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3E3D3E6D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</w:t>
      </w:r>
      <w:ins w:id="14" w:author="CATT-Ming" w:date="2022-08-23T10:17:00Z">
        <w:r w:rsidR="00D9340F">
          <w:rPr>
            <w:rFonts w:ascii="Arial" w:eastAsiaTheme="minorEastAsia" w:hAnsi="Arial" w:cs="Arial" w:hint="eastAsia"/>
            <w:b/>
            <w:noProof/>
            <w:sz w:val="24"/>
            <w:szCs w:val="24"/>
            <w:highlight w:val="cyan"/>
            <w:lang w:eastAsia="zh-CN"/>
          </w:rPr>
          <w:t>12</w:t>
        </w:r>
      </w:ins>
      <w:del w:id="15" w:author="CATT-Ming" w:date="2022-08-23T10:17:00Z">
        <w:r w:rsidR="00625A47" w:rsidRPr="00625A47" w:rsidDel="00D9340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0</w:delText>
        </w:r>
      </w:del>
      <w:ins w:id="16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7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17A48630" w14:textId="1ECC2C3D" w:rsidR="00973675" w:rsidRDefault="00973675" w:rsidP="00973675">
      <w:pPr>
        <w:rPr>
          <w:rFonts w:eastAsia="SimSun"/>
          <w:lang w:eastAsia="zh-CN" w:bidi="ar"/>
        </w:rPr>
      </w:pPr>
      <w:commentRangeStart w:id="18"/>
      <w:r w:rsidRPr="00096648">
        <w:rPr>
          <w:rFonts w:eastAsia="SimSun"/>
          <w:b/>
          <w:lang w:eastAsia="zh-CN" w:bidi="ar"/>
        </w:rPr>
        <w:t xml:space="preserve">Assistant UE: </w:t>
      </w:r>
      <w:r w:rsidRPr="00096648">
        <w:rPr>
          <w:rFonts w:eastAsia="SimSun"/>
          <w:lang w:eastAsia="zh-CN" w:bidi="ar"/>
        </w:rPr>
        <w:t xml:space="preserve">A </w:t>
      </w:r>
      <w:ins w:id="19" w:author="MediaTek Inc." w:date="2022-08-02T18:08:00Z">
        <w:del w:id="20" w:author="Mi2" w:date="2022-08-23T01:24:00Z">
          <w:r w:rsidRPr="00096648" w:rsidDel="005039B9">
            <w:rPr>
              <w:rFonts w:eastAsia="SimSun"/>
              <w:lang w:eastAsia="zh-CN" w:bidi="ar"/>
            </w:rPr>
            <w:delText>Sidelink</w:delText>
          </w:r>
        </w:del>
        <w:del w:id="21" w:author="HW user_0823" w:date="2022-08-23T14:29:00Z">
          <w:r w:rsidRPr="00096648" w:rsidDel="00987D94">
            <w:rPr>
              <w:rFonts w:eastAsia="SimSun"/>
              <w:lang w:eastAsia="zh-CN" w:bidi="ar"/>
            </w:rPr>
            <w:delText xml:space="preserve"> </w:delText>
          </w:r>
        </w:del>
      </w:ins>
      <w:r w:rsidRPr="00096648">
        <w:rPr>
          <w:rFonts w:eastAsia="SimSun"/>
          <w:lang w:eastAsia="zh-CN" w:bidi="ar"/>
        </w:rPr>
        <w:t>UE</w:t>
      </w:r>
      <w:ins w:id="22" w:author="MediaTek Inc." w:date="2022-08-02T18:08:00Z">
        <w:del w:id="23" w:author="Mi2" w:date="2022-08-23T01:24:00Z">
          <w:r w:rsidRPr="00096648" w:rsidDel="005039B9">
            <w:rPr>
              <w:rFonts w:eastAsia="SimSun"/>
              <w:lang w:eastAsia="zh-CN" w:bidi="ar"/>
            </w:rPr>
            <w:delText>-UE</w:delText>
          </w:r>
        </w:del>
      </w:ins>
      <w:del w:id="24" w:author="Mi2" w:date="2022-08-23T01:24:00Z">
        <w:r w:rsidRPr="00096648" w:rsidDel="005039B9">
          <w:rPr>
            <w:rFonts w:eastAsia="SimSun"/>
            <w:lang w:eastAsia="zh-CN" w:bidi="ar"/>
          </w:rPr>
          <w:delText xml:space="preserve"> </w:delText>
        </w:r>
      </w:del>
      <w:ins w:id="25" w:author="MediaTek Inc." w:date="2022-08-02T18:08:00Z">
        <w:del w:id="26" w:author="Mi2" w:date="2022-08-23T01:24:00Z">
          <w:r w:rsidRPr="00096648" w:rsidDel="005039B9">
            <w:rPr>
              <w:rFonts w:eastAsia="SimSun"/>
              <w:lang w:eastAsia="zh-CN" w:bidi="ar"/>
            </w:rPr>
            <w:delText xml:space="preserve">Relay </w:delText>
          </w:r>
        </w:del>
      </w:ins>
      <w:del w:id="27" w:author="MediaTek Inc." w:date="2022-08-02T18:08:00Z">
        <w:r w:rsidRPr="00096648" w:rsidDel="003E2993">
          <w:rPr>
            <w:rFonts w:eastAsia="SimSun"/>
            <w:lang w:eastAsia="zh-CN" w:bidi="ar"/>
          </w:rPr>
          <w:delText>who provides assistance for</w:delText>
        </w:r>
      </w:del>
      <w:ins w:id="28" w:author="Mi2" w:date="2022-08-23T01:25:00Z">
        <w:r w:rsidR="005039B9" w:rsidRPr="00096648">
          <w:rPr>
            <w:rFonts w:eastAsia="SimSun"/>
            <w:lang w:eastAsia="zh-CN" w:bidi="ar"/>
          </w:rPr>
          <w:t xml:space="preserve"> </w:t>
        </w:r>
      </w:ins>
      <w:ins w:id="29" w:author="MediaTek Inc." w:date="2022-08-04T15:01:00Z">
        <w:r w:rsidRPr="00096648">
          <w:rPr>
            <w:rFonts w:eastAsia="SimSun"/>
            <w:lang w:eastAsia="zh-CN" w:bidi="ar"/>
          </w:rPr>
          <w:t xml:space="preserve">supporting Ranging/Sidelink Positioning </w:t>
        </w:r>
        <w:del w:id="30" w:author="HW user_0823" w:date="2022-08-23T14:28:00Z">
          <w:r w:rsidRPr="00987D94" w:rsidDel="00987D94">
            <w:rPr>
              <w:rFonts w:eastAsia="SimSun"/>
              <w:highlight w:val="darkGray"/>
              <w:lang w:eastAsia="zh-CN" w:bidi="ar"/>
              <w:rPrChange w:id="31" w:author="HW user_0823" w:date="2022-08-23T14:34:00Z">
                <w:rPr>
                  <w:rFonts w:eastAsia="SimSun"/>
                  <w:lang w:eastAsia="zh-CN" w:bidi="ar"/>
                </w:rPr>
              </w:rPrChange>
            </w:rPr>
            <w:delText xml:space="preserve">and </w:delText>
          </w:r>
        </w:del>
      </w:ins>
      <w:ins w:id="32" w:author="MediaTek Inc." w:date="2022-08-04T15:05:00Z">
        <w:del w:id="33" w:author="HW user_0823" w:date="2022-08-23T14:28:00Z">
          <w:r w:rsidRPr="00987D94" w:rsidDel="00987D94">
            <w:rPr>
              <w:rFonts w:eastAsia="SimSun"/>
              <w:highlight w:val="darkGray"/>
              <w:lang w:eastAsia="zh-CN" w:bidi="ar"/>
              <w:rPrChange w:id="34" w:author="HW user_0823" w:date="2022-08-23T14:34:00Z">
                <w:rPr>
                  <w:rFonts w:eastAsia="SimSun"/>
                  <w:lang w:eastAsia="zh-CN" w:bidi="ar"/>
                </w:rPr>
              </w:rPrChange>
            </w:rPr>
            <w:delText>relaying of</w:delText>
          </w:r>
        </w:del>
      </w:ins>
      <w:del w:id="35" w:author="HW user_0823" w:date="2022-08-23T14:28:00Z">
        <w:r w:rsidRPr="00987D94" w:rsidDel="00987D94">
          <w:rPr>
            <w:rFonts w:eastAsia="SimSun"/>
            <w:highlight w:val="darkGray"/>
            <w:lang w:eastAsia="zh-CN" w:bidi="ar"/>
            <w:rPrChange w:id="36" w:author="HW user_0823" w:date="2022-08-23T14:34:00Z">
              <w:rPr>
                <w:rFonts w:eastAsia="SimSun"/>
                <w:lang w:eastAsia="zh-CN" w:bidi="ar"/>
              </w:rPr>
            </w:rPrChange>
          </w:rPr>
          <w:delText xml:space="preserve"> Ranging/Sidelink Positioning </w:delText>
        </w:r>
      </w:del>
      <w:ins w:id="37" w:author="MediaTek Inc." w:date="2022-08-02T18:08:00Z">
        <w:del w:id="38" w:author="HW user_0823" w:date="2022-08-23T14:28:00Z">
          <w:r w:rsidRPr="00987D94" w:rsidDel="00987D94">
            <w:rPr>
              <w:rFonts w:eastAsia="SimSun"/>
              <w:highlight w:val="darkGray"/>
              <w:lang w:eastAsia="zh-CN" w:bidi="ar"/>
              <w:rPrChange w:id="39" w:author="HW user_0823" w:date="2022-08-23T14:34:00Z">
                <w:rPr>
                  <w:rFonts w:eastAsia="SimSun"/>
                  <w:lang w:eastAsia="zh-CN" w:bidi="ar"/>
                </w:rPr>
              </w:rPrChange>
            </w:rPr>
            <w:delText>messages</w:delText>
          </w:r>
          <w:r w:rsidRPr="00096648" w:rsidDel="00987D94">
            <w:rPr>
              <w:rFonts w:eastAsia="SimSun"/>
              <w:lang w:eastAsia="zh-CN" w:bidi="ar"/>
            </w:rPr>
            <w:delText xml:space="preserve"> </w:delText>
          </w:r>
        </w:del>
      </w:ins>
      <w:del w:id="40" w:author="MediaTek Inc." w:date="2022-08-02T18:08:00Z">
        <w:r w:rsidRPr="00096648" w:rsidDel="003E2993">
          <w:rPr>
            <w:rFonts w:eastAsia="SimSun"/>
            <w:lang w:eastAsia="zh-CN" w:bidi="ar"/>
          </w:rPr>
          <w:delText xml:space="preserve">when the direct ranging/Sidelink positioning </w:delText>
        </w:r>
      </w:del>
      <w:r w:rsidRPr="00096648">
        <w:rPr>
          <w:rFonts w:eastAsia="SimSun"/>
          <w:lang w:eastAsia="zh-CN" w:bidi="ar"/>
        </w:rPr>
        <w:t xml:space="preserve">between a </w:t>
      </w:r>
      <w:ins w:id="41" w:author="Mi3" w:date="2022-08-23T13:55:00Z">
        <w:r w:rsidR="00440EC1" w:rsidRPr="00440EC1">
          <w:rPr>
            <w:rFonts w:eastAsia="SimSun"/>
            <w:highlight w:val="cyan"/>
            <w:lang w:eastAsia="zh-CN" w:bidi="ar"/>
            <w:rPrChange w:id="42" w:author="Mi3" w:date="2022-08-23T13:55:00Z">
              <w:rPr>
                <w:rFonts w:eastAsia="SimSun"/>
                <w:lang w:eastAsia="zh-CN" w:bidi="ar"/>
              </w:rPr>
            </w:rPrChange>
          </w:rPr>
          <w:t>S</w:t>
        </w:r>
      </w:ins>
      <w:ins w:id="43" w:author="Mi2" w:date="2022-08-23T01:26:00Z">
        <w:del w:id="44" w:author="Mi3" w:date="2022-08-23T13:55:00Z">
          <w:r w:rsidR="005039B9" w:rsidRPr="00440EC1" w:rsidDel="00440EC1">
            <w:rPr>
              <w:rFonts w:eastAsia="SimSun"/>
              <w:highlight w:val="cyan"/>
              <w:lang w:eastAsia="zh-CN" w:bidi="ar"/>
              <w:rPrChange w:id="45" w:author="Mi3" w:date="2022-08-23T13:55:00Z">
                <w:rPr>
                  <w:rFonts w:eastAsia="SimSun"/>
                  <w:lang w:eastAsia="zh-CN" w:bidi="ar"/>
                </w:rPr>
              </w:rPrChange>
            </w:rPr>
            <w:delText>R</w:delText>
          </w:r>
        </w:del>
        <w:r w:rsidR="005039B9" w:rsidRPr="00440EC1">
          <w:rPr>
            <w:rFonts w:eastAsia="SimSun"/>
            <w:highlight w:val="cyan"/>
            <w:lang w:eastAsia="zh-CN" w:bidi="ar"/>
            <w:rPrChange w:id="46" w:author="Mi3" w:date="2022-08-23T13:55:00Z">
              <w:rPr>
                <w:rFonts w:eastAsia="SimSun"/>
                <w:lang w:eastAsia="zh-CN" w:bidi="ar"/>
              </w:rPr>
            </w:rPrChange>
          </w:rPr>
          <w:t>L</w:t>
        </w:r>
        <w:r w:rsidR="005039B9" w:rsidRPr="00096648">
          <w:rPr>
            <w:rFonts w:eastAsia="SimSun"/>
            <w:lang w:eastAsia="zh-CN" w:bidi="ar"/>
          </w:rPr>
          <w:t xml:space="preserve"> </w:t>
        </w:r>
      </w:ins>
      <w:r w:rsidRPr="00096648">
        <w:rPr>
          <w:rFonts w:eastAsia="SimSun"/>
          <w:lang w:eastAsia="zh-CN" w:bidi="ar"/>
        </w:rPr>
        <w:t xml:space="preserve">Reference UE and a Target UE </w:t>
      </w:r>
      <w:ins w:id="47" w:author="Mi2" w:date="2022-08-23T01:25:00Z">
        <w:r w:rsidR="005039B9" w:rsidRPr="00096648">
          <w:rPr>
            <w:rFonts w:eastAsia="SimSun"/>
            <w:lang w:eastAsia="zh-CN" w:bidi="ar"/>
          </w:rPr>
          <w:t xml:space="preserve">over PC5, </w:t>
        </w:r>
      </w:ins>
      <w:ins w:id="48" w:author="MediaTek Inc." w:date="2022-08-02T18:08:00Z">
        <w:r w:rsidRPr="00096648">
          <w:rPr>
            <w:rFonts w:eastAsia="SimSun"/>
            <w:lang w:eastAsia="zh-CN" w:bidi="ar"/>
          </w:rPr>
          <w:t xml:space="preserve">when the direct </w:t>
        </w:r>
      </w:ins>
      <w:ins w:id="49" w:author="MediaTek Inc." w:date="2022-08-04T15:02:00Z">
        <w:r w:rsidRPr="00096648">
          <w:rPr>
            <w:rFonts w:eastAsia="SimSun"/>
            <w:lang w:eastAsia="zh-CN" w:bidi="ar"/>
          </w:rPr>
          <w:t>R</w:t>
        </w:r>
      </w:ins>
      <w:ins w:id="50" w:author="MediaTek Inc." w:date="2022-08-02T18:08:00Z">
        <w:r w:rsidRPr="00096648">
          <w:rPr>
            <w:rFonts w:eastAsia="SimSun"/>
            <w:lang w:eastAsia="zh-CN" w:bidi="ar"/>
          </w:rPr>
          <w:t xml:space="preserve">anging/Sidelink positioning </w:t>
        </w:r>
      </w:ins>
      <w:ins w:id="51" w:author="MediaTek Inc." w:date="2022-08-02T18:09:00Z">
        <w:r w:rsidRPr="00096648">
          <w:rPr>
            <w:rFonts w:eastAsia="SimSun"/>
            <w:lang w:eastAsia="zh-CN" w:bidi="ar"/>
          </w:rPr>
          <w:t xml:space="preserve">between </w:t>
        </w:r>
        <w:r w:rsidRPr="009329C4">
          <w:rPr>
            <w:rFonts w:eastAsia="SimSun"/>
            <w:highlight w:val="darkGray"/>
            <w:lang w:eastAsia="zh-CN" w:bidi="ar"/>
            <w:rPrChange w:id="52" w:author="HW user_0823" w:date="2022-08-23T14:44:00Z">
              <w:rPr>
                <w:rFonts w:eastAsia="SimSun"/>
                <w:lang w:eastAsia="zh-CN" w:bidi="ar"/>
              </w:rPr>
            </w:rPrChange>
          </w:rPr>
          <w:t>the</w:t>
        </w:r>
        <w:del w:id="53" w:author="HW user_0823" w:date="2022-08-23T14:43:00Z">
          <w:r w:rsidRPr="009329C4" w:rsidDel="00285061">
            <w:rPr>
              <w:rFonts w:eastAsia="SimSun"/>
              <w:highlight w:val="darkGray"/>
              <w:lang w:eastAsia="zh-CN" w:bidi="ar"/>
              <w:rPrChange w:id="54" w:author="HW user_0823" w:date="2022-08-23T14:44:00Z">
                <w:rPr>
                  <w:rFonts w:eastAsia="SimSun"/>
                  <w:lang w:eastAsia="zh-CN" w:bidi="ar"/>
                </w:rPr>
              </w:rPrChange>
            </w:rPr>
            <w:delText>se</w:delText>
          </w:r>
        </w:del>
        <w:r w:rsidRPr="009329C4">
          <w:rPr>
            <w:rFonts w:eastAsia="SimSun"/>
            <w:highlight w:val="darkGray"/>
            <w:lang w:eastAsia="zh-CN" w:bidi="ar"/>
            <w:rPrChange w:id="55" w:author="HW user_0823" w:date="2022-08-23T14:44:00Z">
              <w:rPr>
                <w:rFonts w:eastAsia="SimSun"/>
                <w:lang w:eastAsia="zh-CN" w:bidi="ar"/>
              </w:rPr>
            </w:rPrChange>
          </w:rPr>
          <w:t xml:space="preserve"> </w:t>
        </w:r>
      </w:ins>
      <w:ins w:id="56" w:author="HW user_0823" w:date="2022-08-23T14:43:00Z">
        <w:r w:rsidR="00285061" w:rsidRPr="009329C4">
          <w:rPr>
            <w:rFonts w:eastAsia="SimSun"/>
            <w:highlight w:val="darkGray"/>
            <w:lang w:eastAsia="zh-CN" w:bidi="ar"/>
            <w:rPrChange w:id="57" w:author="HW user_0823" w:date="2022-08-23T14:44:00Z">
              <w:rPr>
                <w:rFonts w:eastAsia="SimSun"/>
                <w:lang w:eastAsia="zh-CN" w:bidi="ar"/>
              </w:rPr>
            </w:rPrChange>
          </w:rPr>
          <w:t xml:space="preserve">SL </w:t>
        </w:r>
      </w:ins>
      <w:ins w:id="58" w:author="MediaTek Inc." w:date="2022-08-02T18:12:00Z">
        <w:r w:rsidRPr="009329C4">
          <w:rPr>
            <w:rFonts w:eastAsia="SimSun"/>
            <w:highlight w:val="darkGray"/>
            <w:lang w:eastAsia="zh-CN" w:bidi="ar"/>
            <w:rPrChange w:id="59" w:author="HW user_0823" w:date="2022-08-23T14:44:00Z">
              <w:rPr>
                <w:rFonts w:eastAsia="SimSun"/>
                <w:lang w:eastAsia="zh-CN" w:bidi="ar"/>
              </w:rPr>
            </w:rPrChange>
          </w:rPr>
          <w:t xml:space="preserve">Reference </w:t>
        </w:r>
      </w:ins>
      <w:ins w:id="60" w:author="HW user_0823" w:date="2022-08-23T14:43:00Z">
        <w:r w:rsidR="00285061" w:rsidRPr="009329C4">
          <w:rPr>
            <w:rFonts w:eastAsia="SimSun"/>
            <w:highlight w:val="darkGray"/>
            <w:lang w:eastAsia="zh-CN" w:bidi="ar"/>
            <w:rPrChange w:id="61" w:author="HW user_0823" w:date="2022-08-23T14:44:00Z">
              <w:rPr>
                <w:rFonts w:eastAsia="SimSun"/>
                <w:lang w:eastAsia="zh-CN" w:bidi="ar"/>
              </w:rPr>
            </w:rPrChange>
          </w:rPr>
          <w:t xml:space="preserve">UE </w:t>
        </w:r>
      </w:ins>
      <w:ins w:id="62" w:author="MediaTek Inc." w:date="2022-08-02T18:12:00Z">
        <w:r w:rsidRPr="009329C4">
          <w:rPr>
            <w:rFonts w:eastAsia="SimSun"/>
            <w:highlight w:val="darkGray"/>
            <w:lang w:eastAsia="zh-CN" w:bidi="ar"/>
            <w:rPrChange w:id="63" w:author="HW user_0823" w:date="2022-08-23T14:44:00Z">
              <w:rPr>
                <w:rFonts w:eastAsia="SimSun"/>
                <w:lang w:eastAsia="zh-CN" w:bidi="ar"/>
              </w:rPr>
            </w:rPrChange>
          </w:rPr>
          <w:t xml:space="preserve">and Target </w:t>
        </w:r>
      </w:ins>
      <w:ins w:id="64" w:author="MediaTek Inc." w:date="2022-08-02T18:09:00Z">
        <w:r w:rsidRPr="009329C4">
          <w:rPr>
            <w:rFonts w:eastAsia="SimSun"/>
            <w:highlight w:val="darkGray"/>
            <w:lang w:eastAsia="zh-CN" w:bidi="ar"/>
            <w:rPrChange w:id="65" w:author="HW user_0823" w:date="2022-08-23T14:44:00Z">
              <w:rPr>
                <w:rFonts w:eastAsia="SimSun"/>
                <w:lang w:eastAsia="zh-CN" w:bidi="ar"/>
              </w:rPr>
            </w:rPrChange>
          </w:rPr>
          <w:t>UE</w:t>
        </w:r>
        <w:del w:id="66" w:author="HW user_0823" w:date="2022-08-23T14:43:00Z">
          <w:r w:rsidRPr="009329C4" w:rsidDel="00285061">
            <w:rPr>
              <w:rFonts w:eastAsia="SimSun"/>
              <w:highlight w:val="darkGray"/>
              <w:lang w:eastAsia="zh-CN" w:bidi="ar"/>
              <w:rPrChange w:id="67" w:author="HW user_0823" w:date="2022-08-23T14:44:00Z">
                <w:rPr>
                  <w:rFonts w:eastAsia="SimSun"/>
                  <w:lang w:eastAsia="zh-CN" w:bidi="ar"/>
                </w:rPr>
              </w:rPrChange>
            </w:rPr>
            <w:delText>s</w:delText>
          </w:r>
        </w:del>
        <w:r w:rsidRPr="00096648">
          <w:rPr>
            <w:rFonts w:eastAsia="SimSun"/>
            <w:lang w:eastAsia="zh-CN" w:bidi="ar"/>
          </w:rPr>
          <w:t xml:space="preserve"> </w:t>
        </w:r>
      </w:ins>
      <w:r w:rsidRPr="00096648">
        <w:rPr>
          <w:rFonts w:eastAsia="SimSun"/>
          <w:lang w:eastAsia="zh-CN" w:bidi="ar"/>
        </w:rPr>
        <w:t>cannot be supported.</w:t>
      </w:r>
      <w:ins w:id="68" w:author="MediaTek Inc." w:date="2022-08-04T15:01:00Z">
        <w:r w:rsidRPr="00096648">
          <w:rPr>
            <w:rFonts w:eastAsia="SimSun"/>
            <w:lang w:eastAsia="zh-CN" w:bidi="ar"/>
          </w:rPr>
          <w:t xml:space="preserve"> The </w:t>
        </w:r>
      </w:ins>
      <w:ins w:id="69" w:author="MediaTek Inc." w:date="2022-08-04T15:02:00Z">
        <w:del w:id="70" w:author="Mi2" w:date="2022-08-23T01:27:00Z">
          <w:r w:rsidRPr="00096648" w:rsidDel="005039B9">
            <w:delText>position / range</w:delText>
          </w:r>
        </w:del>
      </w:ins>
      <w:ins w:id="71" w:author="Mi2" w:date="2022-08-23T01:30:00Z">
        <w:r w:rsidR="005039B9" w:rsidRPr="00096648">
          <w:rPr>
            <w:rPrChange w:id="72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m</w:t>
        </w:r>
      </w:ins>
      <w:ins w:id="73" w:author="Mi2" w:date="2022-08-23T01:28:00Z">
        <w:r w:rsidR="005039B9" w:rsidRPr="00096648">
          <w:t xml:space="preserve">easurement/result of </w:t>
        </w:r>
      </w:ins>
      <w:ins w:id="74" w:author="Mi2" w:date="2022-08-23T01:27:00Z">
        <w:r w:rsidR="005039B9" w:rsidRPr="00096648">
          <w:t>Ranging/Sidelink Positioning</w:t>
        </w:r>
      </w:ins>
      <w:ins w:id="75" w:author="MediaTek Inc." w:date="2022-08-04T15:02:00Z">
        <w:r w:rsidRPr="00096648">
          <w:t xml:space="preserve"> </w:t>
        </w:r>
      </w:ins>
      <w:ins w:id="76" w:author="Mi2" w:date="2022-08-23T01:28:00Z">
        <w:r w:rsidR="005039B9" w:rsidRPr="00096648">
          <w:lastRenderedPageBreak/>
          <w:t xml:space="preserve">between </w:t>
        </w:r>
      </w:ins>
      <w:ins w:id="77" w:author="MediaTek Inc." w:date="2022-08-04T15:02:00Z">
        <w:del w:id="78" w:author="Mi2" w:date="2022-08-23T01:28:00Z">
          <w:r w:rsidRPr="00096648" w:rsidDel="005039B9">
            <w:delText xml:space="preserve">of </w:delText>
          </w:r>
        </w:del>
        <w:r w:rsidRPr="00096648">
          <w:t>the Assistant UE</w:t>
        </w:r>
      </w:ins>
      <w:ins w:id="79" w:author="Mi2" w:date="2022-08-23T01:28:00Z">
        <w:r w:rsidR="005039B9" w:rsidRPr="00096648">
          <w:t xml:space="preserve"> and the SL Reference UE and that between the Assistant UE and the</w:t>
        </w:r>
      </w:ins>
      <w:ins w:id="80" w:author="Mi2" w:date="2022-08-23T01:29:00Z">
        <w:r w:rsidR="005039B9" w:rsidRPr="00096648">
          <w:t xml:space="preserve"> </w:t>
        </w:r>
        <w:r w:rsidR="005039B9" w:rsidRPr="00096648">
          <w:rPr>
            <w:rPrChange w:id="81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Target</w:t>
        </w:r>
      </w:ins>
      <w:ins w:id="82" w:author="Mi2" w:date="2022-08-23T01:28:00Z">
        <w:r w:rsidR="005039B9" w:rsidRPr="00096648">
          <w:t xml:space="preserve"> UE</w:t>
        </w:r>
      </w:ins>
      <w:ins w:id="83" w:author="MediaTek Inc." w:date="2022-08-04T15:02:00Z">
        <w:r w:rsidRPr="00096648">
          <w:t xml:space="preserve"> </w:t>
        </w:r>
      </w:ins>
      <w:ins w:id="84" w:author="Mi2" w:date="2022-08-23T01:31:00Z">
        <w:r w:rsidR="005039B9" w:rsidRPr="00096648">
          <w:t>are</w:t>
        </w:r>
      </w:ins>
      <w:ins w:id="85" w:author="MediaTek Inc." w:date="2022-08-04T15:02:00Z">
        <w:del w:id="86" w:author="Mi2" w:date="2022-08-23T01:31:00Z">
          <w:r w:rsidRPr="00096648" w:rsidDel="005039B9">
            <w:delText>is</w:delText>
          </w:r>
        </w:del>
        <w:r w:rsidRPr="00096648">
          <w:t xml:space="preserve"> </w:t>
        </w:r>
      </w:ins>
      <w:ins w:id="87" w:author="MediaTek Inc." w:date="2022-08-04T15:06:00Z">
        <w:r w:rsidRPr="00096648">
          <w:t>determined</w:t>
        </w:r>
      </w:ins>
      <w:ins w:id="88" w:author="MediaTek Inc." w:date="2022-08-04T15:02:00Z">
        <w:r w:rsidRPr="00096648">
          <w:t xml:space="preserve"> </w:t>
        </w:r>
      </w:ins>
      <w:ins w:id="89" w:author="MediaTek Inc." w:date="2022-08-04T15:07:00Z">
        <w:r w:rsidRPr="00096648">
          <w:t xml:space="preserve">and used </w:t>
        </w:r>
      </w:ins>
      <w:ins w:id="90" w:author="MediaTek Inc." w:date="2022-08-04T15:02:00Z">
        <w:r w:rsidRPr="00096648">
          <w:t xml:space="preserve">to </w:t>
        </w:r>
      </w:ins>
      <w:ins w:id="91" w:author="MediaTek Inc." w:date="2022-08-04T15:06:00Z">
        <w:r w:rsidRPr="00096648">
          <w:t>derive</w:t>
        </w:r>
      </w:ins>
      <w:ins w:id="92" w:author="MediaTek Inc." w:date="2022-08-04T15:02:00Z">
        <w:r w:rsidRPr="00096648">
          <w:t xml:space="preserve"> the </w:t>
        </w:r>
        <w:del w:id="93" w:author="Mi2" w:date="2022-08-23T01:29:00Z">
          <w:r w:rsidRPr="00096648" w:rsidDel="005039B9">
            <w:delText>Positioning/</w:delText>
          </w:r>
        </w:del>
        <w:r w:rsidRPr="00096648">
          <w:t>Ranging</w:t>
        </w:r>
      </w:ins>
      <w:ins w:id="94" w:author="Mi2" w:date="2022-08-23T01:29:00Z">
        <w:r w:rsidR="005039B9" w:rsidRPr="00096648">
          <w:rPr>
            <w:rPrChange w:id="95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/Sidelink</w:t>
        </w:r>
        <w:r w:rsidR="005039B9" w:rsidRPr="00096648">
          <w:t xml:space="preserve"> </w:t>
        </w:r>
        <w:r w:rsidR="005039B9" w:rsidRPr="00096648">
          <w:rPr>
            <w:rPrChange w:id="96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Positioning</w:t>
        </w:r>
      </w:ins>
      <w:ins w:id="97" w:author="MediaTek Inc." w:date="2022-08-04T15:02:00Z">
        <w:r w:rsidRPr="00096648">
          <w:t xml:space="preserve"> </w:t>
        </w:r>
        <w:del w:id="98" w:author="Mi2" w:date="2022-08-23T01:30:00Z">
          <w:r w:rsidRPr="00096648" w:rsidDel="005039B9">
            <w:delText xml:space="preserve">operation </w:delText>
          </w:r>
        </w:del>
        <w:r w:rsidRPr="00096648">
          <w:t xml:space="preserve">result between Target UE and </w:t>
        </w:r>
      </w:ins>
      <w:ins w:id="99" w:author="Mi2" w:date="2022-08-23T01:30:00Z">
        <w:r w:rsidR="005039B9" w:rsidRPr="00096648">
          <w:rPr>
            <w:rPrChange w:id="100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SL</w:t>
        </w:r>
        <w:r w:rsidR="005039B9" w:rsidRPr="00096648">
          <w:t xml:space="preserve"> </w:t>
        </w:r>
      </w:ins>
      <w:ins w:id="101" w:author="MediaTek Inc." w:date="2022-08-04T15:02:00Z">
        <w:r w:rsidRPr="00096648">
          <w:t>Reference UE.</w:t>
        </w:r>
      </w:ins>
      <w:commentRangeEnd w:id="18"/>
      <w:r w:rsidRPr="00096648">
        <w:rPr>
          <w:rPrChange w:id="102" w:author="Mi2" w:date="2022-08-23T01:32:00Z">
            <w:rPr>
              <w:rStyle w:val="CommentReference"/>
              <w:rFonts w:eastAsia="Malgun Gothic"/>
              <w:color w:val="000000"/>
              <w:lang w:eastAsia="ja-JP"/>
            </w:rPr>
          </w:rPrChange>
        </w:rPr>
        <w:commentReference w:id="18"/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1712A60A" w:rsidR="00CE57C0" w:rsidRPr="00987D94" w:rsidRDefault="00D9340F" w:rsidP="00B01690">
      <w:pPr>
        <w:rPr>
          <w:ins w:id="103" w:author="CATT-Ming" w:date="2022-08-18T15:11:00Z"/>
          <w:rPrChange w:id="104" w:author="HW user_0823" w:date="2022-08-23T14:33:00Z">
            <w:rPr>
              <w:ins w:id="105" w:author="CATT-Ming" w:date="2022-08-18T15:11:00Z"/>
              <w:rFonts w:eastAsiaTheme="minorEastAsia"/>
              <w:lang w:eastAsia="zh-CN"/>
            </w:rPr>
          </w:rPrChange>
        </w:rPr>
      </w:pPr>
      <w:ins w:id="106" w:author="CATT-Ming" w:date="2022-08-23T10:17:00Z">
        <w:r>
          <w:rPr>
            <w:rFonts w:eastAsia="DengXian" w:hint="eastAsia"/>
            <w:b/>
            <w:lang w:eastAsia="zh-CN"/>
          </w:rPr>
          <w:t>SL Po</w:t>
        </w:r>
      </w:ins>
      <w:ins w:id="107" w:author="CATT-Ming" w:date="2022-08-23T10:18:00Z">
        <w:r>
          <w:rPr>
            <w:rFonts w:eastAsia="DengXian" w:hint="eastAsia"/>
            <w:b/>
            <w:lang w:eastAsia="zh-CN"/>
          </w:rPr>
          <w:t xml:space="preserve">sitioning </w:t>
        </w:r>
      </w:ins>
      <w:del w:id="108" w:author="CATT-Ming" w:date="2022-08-23T10:17:00Z">
        <w:r w:rsidR="00846D84" w:rsidDel="00D9340F">
          <w:rPr>
            <w:rFonts w:eastAsia="DengXian"/>
            <w:b/>
          </w:rPr>
          <w:delText>Location</w:delText>
        </w:r>
      </w:del>
      <w:del w:id="109" w:author="HW user_0823" w:date="2022-08-23T14:29:00Z">
        <w:r w:rsidR="00846D84" w:rsidDel="00987D94">
          <w:rPr>
            <w:rFonts w:eastAsia="DengXian"/>
            <w:b/>
          </w:rPr>
          <w:delText xml:space="preserve"> </w:delText>
        </w:r>
      </w:del>
      <w:r w:rsidR="00846D84">
        <w:rPr>
          <w:rFonts w:eastAsia="DengXian"/>
          <w:b/>
        </w:rPr>
        <w:t>Server UE:</w:t>
      </w:r>
      <w:r w:rsidR="00846D84">
        <w:t xml:space="preserve"> A UE offering </w:t>
      </w:r>
      <w:del w:id="110" w:author="CATT-Ming" w:date="2022-08-23T10:18:00Z">
        <w:r w:rsidR="00846D84" w:rsidDel="00D9340F">
          <w:delText xml:space="preserve">location </w:delText>
        </w:r>
      </w:del>
      <w:del w:id="111" w:author="HW user_0823" w:date="2022-08-23T14:30:00Z">
        <w:r w:rsidR="00846D84" w:rsidDel="00987D94">
          <w:delText>server functionalit</w:delText>
        </w:r>
      </w:del>
      <w:ins w:id="112" w:author="Mi" w:date="2022-08-19T03:58:00Z">
        <w:del w:id="113" w:author="HW user_0823" w:date="2022-08-23T14:30:00Z">
          <w:r w:rsidR="0031496D" w:rsidDel="00987D94">
            <w:delText>ies</w:delText>
          </w:r>
        </w:del>
      </w:ins>
      <w:ins w:id="114" w:author="HW user_0823" w:date="2022-08-23T14:30:00Z">
        <w:r w:rsidR="00987D94">
          <w:t>location calculation</w:t>
        </w:r>
      </w:ins>
      <w:ins w:id="115" w:author="CATT-Ming" w:date="2022-08-23T10:31:00Z">
        <w:r w:rsidR="0051670B">
          <w:rPr>
            <w:rFonts w:eastAsiaTheme="minorEastAsia" w:hint="eastAsia"/>
            <w:lang w:eastAsia="zh-CN"/>
          </w:rPr>
          <w:t xml:space="preserve"> </w:t>
        </w:r>
        <w:del w:id="116" w:author="Mi3" w:date="2022-08-23T13:56:00Z">
          <w:r w:rsidR="0051670B" w:rsidRPr="00440EC1" w:rsidDel="00440EC1">
            <w:rPr>
              <w:rFonts w:eastAsiaTheme="minorEastAsia"/>
              <w:highlight w:val="green"/>
              <w:lang w:eastAsia="zh-CN"/>
              <w:rPrChange w:id="117" w:author="Mi3" w:date="2022-08-23T13:56:00Z">
                <w:rPr>
                  <w:rFonts w:eastAsiaTheme="minorEastAsia"/>
                  <w:lang w:eastAsia="zh-CN"/>
                </w:rPr>
              </w:rPrChange>
            </w:rPr>
            <w:delText>(defined in section6.26.4)</w:delText>
          </w:r>
        </w:del>
      </w:ins>
      <w:del w:id="118" w:author="Mi" w:date="2022-08-19T03:57:00Z">
        <w:r w:rsidR="00846D84" w:rsidDel="0031496D">
          <w:delText>y</w:delText>
        </w:r>
      </w:del>
      <w:ins w:id="119" w:author="MediaTek Inc." w:date="2022-08-18T17:52:00Z">
        <w:del w:id="120" w:author="Mi" w:date="2022-08-19T03:57:00Z">
          <w:r w:rsidR="00F30DA1" w:rsidDel="0031496D">
            <w:delText xml:space="preserve"> when LMF is not available</w:delText>
          </w:r>
        </w:del>
      </w:ins>
      <w:del w:id="121" w:author="HW user_0823" w:date="2022-08-23T14:29:00Z">
        <w:r w:rsidR="00846D84" w:rsidDel="00987D94">
          <w:delText xml:space="preserve"> </w:delText>
        </w:r>
      </w:del>
      <w:del w:id="122" w:author="CATT-Ming" w:date="2022-08-18T15:04:00Z">
        <w:r w:rsidR="00846D84" w:rsidDel="00C95857">
          <w:delText xml:space="preserve">in lieu of LMF, </w:delText>
        </w:r>
      </w:del>
      <w:r w:rsidR="00846D84">
        <w:t xml:space="preserve">for Sidelink Positioning and Ranging </w:t>
      </w:r>
      <w:del w:id="123" w:author="MediaTek Inc." w:date="2022-08-18T17:52:00Z">
        <w:r w:rsidR="00846D84" w:rsidDel="00F30DA1">
          <w:delText>over Sidelink</w:delText>
        </w:r>
      </w:del>
      <w:ins w:id="124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 w:rsidR="00846D84">
        <w:t xml:space="preserve">. It interacts with </w:t>
      </w:r>
      <w:ins w:id="125" w:author="HW user_0823" w:date="2022-08-23T14:30:00Z">
        <w:r w:rsidR="00987D94" w:rsidRPr="00987D94">
          <w:rPr>
            <w:highlight w:val="darkGray"/>
            <w:rPrChange w:id="126" w:author="HW user_0823" w:date="2022-08-23T14:34:00Z">
              <w:rPr/>
            </w:rPrChange>
          </w:rPr>
          <w:t xml:space="preserve">other UEs </w:t>
        </w:r>
      </w:ins>
      <w:del w:id="127" w:author="HW user_0823" w:date="2022-08-23T14:30:00Z">
        <w:r w:rsidR="00846D84" w:rsidRPr="00987D94" w:rsidDel="00987D94">
          <w:rPr>
            <w:highlight w:val="darkGray"/>
            <w:rPrChange w:id="128" w:author="HW user_0823" w:date="2022-08-23T14:34:00Z">
              <w:rPr/>
            </w:rPrChange>
          </w:rPr>
          <w:delText>a Target UE, Reference UEs, Assistant UE and Located UEs</w:delText>
        </w:r>
        <w:r w:rsidR="00846D84" w:rsidRPr="007C0527" w:rsidDel="00987D94">
          <w:delText xml:space="preserve"> </w:delText>
        </w:r>
      </w:del>
      <w:ins w:id="129" w:author="Philips (Walter Dees)" w:date="2022-08-19T10:17:00Z">
        <w:r w:rsidR="00D4468F">
          <w:t xml:space="preserve">over PC5 </w:t>
        </w:r>
      </w:ins>
      <w:r w:rsidR="00846D84" w:rsidRPr="007C0527">
        <w:t>as necessary in order to</w:t>
      </w:r>
      <w:ins w:id="130" w:author="Mi" w:date="2022-08-19T03:58:00Z">
        <w:r w:rsidR="0031496D">
          <w:t xml:space="preserve"> </w:t>
        </w:r>
        <w:del w:id="131" w:author="MediaTek Inc." w:date="2022-08-23T15:26:00Z">
          <w:r w:rsidR="0031496D" w:rsidDel="00D75875">
            <w:delText>handle the service request and</w:delText>
          </w:r>
        </w:del>
      </w:ins>
      <w:del w:id="132" w:author="MediaTek Inc." w:date="2022-08-23T15:26:00Z">
        <w:r w:rsidR="00846D84" w:rsidRPr="007C0527" w:rsidDel="00D75875">
          <w:delText xml:space="preserve"> </w:delText>
        </w:r>
      </w:del>
      <w:r w:rsidR="00846D84" w:rsidRPr="007C0527">
        <w:t>calculate the location of the Target UE.</w:t>
      </w:r>
      <w:ins w:id="133" w:author="MediaTek Inc." w:date="2022-08-02T09:57:00Z">
        <w:r w:rsidR="00B441F4" w:rsidRPr="007C0527">
          <w:t xml:space="preserve"> </w:t>
        </w:r>
      </w:ins>
      <w:ins w:id="134" w:author="HW user_0823" w:date="2022-08-23T14:33:00Z">
        <w:r w:rsidR="00987D94" w:rsidRPr="00987D94">
          <w:rPr>
            <w:highlight w:val="darkGray"/>
            <w:rPrChange w:id="135" w:author="HW user_0823" w:date="2022-08-23T14:34:00Z">
              <w:rPr>
                <w:rFonts w:eastAsia="SimSun"/>
                <w:b/>
                <w:lang w:eastAsia="zh-CN" w:bidi="ar"/>
              </w:rPr>
            </w:rPrChange>
          </w:rPr>
          <w:t>Target UE</w:t>
        </w:r>
        <w:r w:rsidR="00987D94" w:rsidRPr="00987D94">
          <w:rPr>
            <w:highlight w:val="darkGray"/>
            <w:rPrChange w:id="136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or SL </w:t>
        </w:r>
        <w:r w:rsidR="00987D94" w:rsidRPr="00987D94">
          <w:rPr>
            <w:highlight w:val="darkGray"/>
            <w:rPrChange w:id="137" w:author="HW user_0823" w:date="2022-08-23T14:34:00Z">
              <w:rPr>
                <w:rFonts w:eastAsia="SimSun"/>
                <w:highlight w:val="cyan"/>
                <w:lang w:eastAsia="zh-CN" w:bidi="ar"/>
              </w:rPr>
            </w:rPrChange>
          </w:rPr>
          <w:t>Reference UE</w:t>
        </w:r>
        <w:r w:rsidR="00987D94" w:rsidRPr="00987D94">
          <w:rPr>
            <w:highlight w:val="darkGray"/>
            <w:rPrChange w:id="138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can</w:t>
        </w:r>
        <w:r w:rsidR="00987D94" w:rsidRPr="00987D94">
          <w:rPr>
            <w:highlight w:val="darkGray"/>
            <w:rPrChange w:id="139" w:author="HW user_0823" w:date="2022-08-23T14:34:00Z">
              <w:rPr/>
            </w:rPrChange>
          </w:rPr>
          <w:t xml:space="preserve"> act as</w:t>
        </w:r>
        <w:r w:rsidR="00987D94" w:rsidRPr="00987D94">
          <w:rPr>
            <w:highlight w:val="darkGray"/>
            <w:rPrChange w:id="140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</w:t>
        </w:r>
      </w:ins>
      <w:ins w:id="141" w:author="HW user_0823" w:date="2022-08-23T14:32:00Z">
        <w:r w:rsidR="00987D94" w:rsidRPr="00987D94">
          <w:rPr>
            <w:highlight w:val="darkGray"/>
            <w:rPrChange w:id="142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SL Positioning </w:t>
        </w:r>
        <w:r w:rsidR="00987D94" w:rsidRPr="00987D94">
          <w:rPr>
            <w:highlight w:val="darkGray"/>
            <w:rPrChange w:id="143" w:author="HW user_0823" w:date="2022-08-23T14:34:00Z">
              <w:rPr>
                <w:rFonts w:eastAsia="DengXian"/>
                <w:b/>
              </w:rPr>
            </w:rPrChange>
          </w:rPr>
          <w:t>Server UE</w:t>
        </w:r>
      </w:ins>
      <w:ins w:id="144" w:author="HW user_0823" w:date="2022-08-23T14:33:00Z">
        <w:r w:rsidR="00987D94">
          <w:t>.</w:t>
        </w:r>
      </w:ins>
      <w:ins w:id="145" w:author="MediaTek Inc." w:date="2022-08-02T09:57:00Z">
        <w:del w:id="146" w:author="Philips (Walter Dees)" w:date="2022-08-19T10:18:00Z">
          <w:r w:rsidR="00B441F4" w:rsidRPr="007C0527" w:rsidDel="00D4468F">
            <w:delText xml:space="preserve">A </w:delText>
          </w:r>
        </w:del>
      </w:ins>
      <w:ins w:id="147" w:author="CATT-Ming" w:date="2022-08-18T15:05:00Z">
        <w:del w:id="148" w:author="Philips (Walter Dees)" w:date="2022-08-19T10:18:00Z">
          <w:r w:rsidR="00C95857" w:rsidRPr="00987D94" w:rsidDel="00D4468F">
            <w:rPr>
              <w:rPrChange w:id="149" w:author="HW user_0823" w:date="2022-08-23T14:33:00Z">
                <w:rPr>
                  <w:rFonts w:eastAsiaTheme="minorEastAsia"/>
                  <w:lang w:eastAsia="zh-CN"/>
                </w:rPr>
              </w:rPrChange>
            </w:rPr>
            <w:delText xml:space="preserve">Ranging </w:delText>
          </w:r>
        </w:del>
      </w:ins>
      <w:ins w:id="150" w:author="MediaTek Inc." w:date="2022-08-02T09:57:00Z">
        <w:del w:id="151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152" w:author="MediaTek Inc." w:date="2022-08-02T14:19:00Z">
        <w:del w:id="153" w:author="Philips (Walter Dees)" w:date="2022-08-19T10:18:00Z">
          <w:r w:rsidR="00AE11CE" w:rsidRPr="007C0527" w:rsidDel="00D4468F">
            <w:delText xml:space="preserve">only </w:delText>
          </w:r>
        </w:del>
      </w:ins>
      <w:ins w:id="154" w:author="MediaTek Inc." w:date="2022-08-02T09:59:00Z">
        <w:del w:id="155" w:author="Philips (Walter Dees)" w:date="2022-08-19T10:18:00Z">
          <w:r w:rsidR="002859BC" w:rsidRPr="007C0527" w:rsidDel="00D4468F">
            <w:delText xml:space="preserve">in </w:delText>
          </w:r>
        </w:del>
      </w:ins>
      <w:ins w:id="156" w:author="Mi" w:date="2022-08-19T04:01:00Z">
        <w:del w:id="157" w:author="Philips (Walter Dees)" w:date="2022-08-19T10:18:00Z">
          <w:r w:rsidR="0031496D" w:rsidDel="00D4468F">
            <w:delText>UE based</w:delText>
          </w:r>
        </w:del>
      </w:ins>
      <w:ins w:id="158" w:author="MediaTek Inc." w:date="2022-08-02T09:59:00Z">
        <w:del w:id="159" w:author="Philips (Walter Dees)" w:date="2022-08-19T10:18:00Z">
          <w:r w:rsidR="002859BC" w:rsidRPr="007C0527" w:rsidDel="00D4468F">
            <w:delText>peer-to-peer operation</w:delText>
          </w:r>
        </w:del>
      </w:ins>
      <w:ins w:id="160" w:author="MediaTek Inc." w:date="2022-08-02T09:57:00Z">
        <w:del w:id="161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162" w:author="MediaTek Inc." w:date="2022-08-18T17:52:00Z"/>
        </w:rPr>
        <w:pPrChange w:id="163" w:author="CATT-Ming" w:date="2022-08-18T15:12:00Z">
          <w:pPr/>
        </w:pPrChange>
      </w:pPr>
      <w:ins w:id="164" w:author="CATT-Ming" w:date="2022-08-18T15:11:00Z">
        <w:del w:id="165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166" w:author="CATT-Ming" w:date="2022-08-18T15:12:00Z">
        <w:del w:id="167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168" w:author="CATT-Ming" w:date="2022-08-18T15:09:00Z">
        <w:del w:id="169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170" w:author="CATT-Ming" w:date="2022-08-18T15:10:00Z">
        <w:del w:id="171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172" w:author="CATT-Ming" w:date="2022-08-18T15:11:00Z">
        <w:del w:id="173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174" w:author="CATT-Ming" w:date="2022-08-18T15:24:00Z">
        <w:del w:id="175" w:author="MediaTek Inc." w:date="2022-08-18T17:52:00Z">
          <w:r w:rsidR="00986198" w:rsidRPr="00986198" w:rsidDel="00F30DA1">
            <w:delText>Assistant</w:delText>
          </w:r>
        </w:del>
      </w:ins>
      <w:ins w:id="176" w:author="CATT-Ming" w:date="2022-08-18T15:11:00Z">
        <w:del w:id="177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5A25442" w14:textId="52B9291F" w:rsidR="00D50C6F" w:rsidRPr="00A069CF" w:rsidRDefault="00D50C6F" w:rsidP="00D50C6F">
      <w:pPr>
        <w:rPr>
          <w:ins w:id="178" w:author="Mi [2]" w:date="2022-08-09T21:11:00Z"/>
          <w:highlight w:val="cyan"/>
          <w:lang w:eastAsia="zh-CN"/>
        </w:rPr>
      </w:pPr>
      <w:ins w:id="179" w:author="Mi [2]" w:date="2022-08-09T21:07:00Z">
        <w:del w:id="180" w:author="MediaTek Inc." w:date="2022-08-22T18:43:00Z">
          <w:r w:rsidRPr="00A069CF" w:rsidDel="00D50C6F">
            <w:rPr>
              <w:rFonts w:eastAsia="SimSun"/>
              <w:b/>
              <w:highlight w:val="cyan"/>
              <w:lang w:eastAsia="zh-CN" w:bidi="ar"/>
            </w:rPr>
            <w:delText>Third Party</w:delText>
          </w:r>
        </w:del>
      </w:ins>
      <w:ins w:id="181" w:author="Mi3" w:date="2022-08-23T13:56:00Z">
        <w:del w:id="182" w:author="HW user_0823" w:date="2022-08-23T14:42:00Z">
          <w:r w:rsidR="00440EC1" w:rsidRPr="00440EC1" w:rsidDel="00DF6F23">
            <w:rPr>
              <w:rFonts w:eastAsia="DengXian" w:hint="eastAsia"/>
              <w:b/>
              <w:lang w:eastAsia="zh-CN"/>
            </w:rPr>
            <w:delText xml:space="preserve"> </w:delText>
          </w:r>
        </w:del>
        <w:r w:rsidR="00440EC1" w:rsidRPr="00440EC1">
          <w:rPr>
            <w:rFonts w:eastAsia="DengXian"/>
            <w:b/>
            <w:highlight w:val="green"/>
            <w:lang w:eastAsia="zh-CN"/>
            <w:rPrChange w:id="183" w:author="Mi3" w:date="2022-08-23T13:56:00Z">
              <w:rPr>
                <w:rFonts w:eastAsia="DengXian"/>
                <w:b/>
                <w:lang w:eastAsia="zh-CN"/>
              </w:rPr>
            </w:rPrChange>
          </w:rPr>
          <w:t>SL Positioning</w:t>
        </w:r>
        <w:r w:rsidR="00440EC1" w:rsidRPr="00A069CF">
          <w:rPr>
            <w:rFonts w:eastAsia="SimSun"/>
            <w:b/>
            <w:highlight w:val="cyan"/>
            <w:lang w:eastAsia="zh-CN" w:bidi="ar"/>
          </w:rPr>
          <w:t xml:space="preserve"> </w:t>
        </w:r>
      </w:ins>
      <w:ins w:id="184" w:author="MediaTek Inc." w:date="2022-08-22T18:43:00Z">
        <w:r w:rsidRPr="00A069CF">
          <w:rPr>
            <w:rFonts w:eastAsia="SimSun"/>
            <w:b/>
            <w:highlight w:val="cyan"/>
            <w:lang w:eastAsia="zh-CN" w:bidi="ar"/>
          </w:rPr>
          <w:t>Client</w:t>
        </w:r>
      </w:ins>
      <w:ins w:id="185" w:author="Mi [2]" w:date="2022-08-09T21:07:00Z">
        <w:r w:rsidRPr="00A069CF">
          <w:rPr>
            <w:rFonts w:eastAsia="SimSun"/>
            <w:b/>
            <w:highlight w:val="cyan"/>
            <w:lang w:eastAsia="zh-CN" w:bidi="ar"/>
          </w:rPr>
          <w:t xml:space="preserve"> UE:</w:t>
        </w:r>
        <w:r w:rsidRPr="00A069CF">
          <w:rPr>
            <w:rFonts w:eastAsia="SimSun"/>
            <w:highlight w:val="cyan"/>
            <w:lang w:eastAsia="zh-CN" w:bidi="ar"/>
          </w:rPr>
          <w:t xml:space="preserve"> </w:t>
        </w:r>
      </w:ins>
      <w:ins w:id="186" w:author="Mi [2]" w:date="2022-08-09T21:09:00Z">
        <w:r w:rsidRPr="00A069CF">
          <w:rPr>
            <w:rFonts w:eastAsia="SimSun"/>
            <w:highlight w:val="cyan"/>
            <w:lang w:eastAsia="zh-CN" w:bidi="ar"/>
          </w:rPr>
          <w:t>A third</w:t>
        </w:r>
      </w:ins>
      <w:ins w:id="187" w:author="MediaTek Inc." w:date="2022-08-22T18:43:00Z">
        <w:r w:rsidRPr="00D75875">
          <w:rPr>
            <w:rFonts w:eastAsia="SimSun"/>
            <w:highlight w:val="lightGray"/>
            <w:lang w:eastAsia="zh-CN" w:bidi="ar"/>
            <w:rPrChange w:id="188" w:author="MediaTek Inc." w:date="2022-08-23T15:27:00Z">
              <w:rPr>
                <w:rFonts w:eastAsia="SimSun"/>
                <w:highlight w:val="cyan"/>
                <w:lang w:eastAsia="zh-CN" w:bidi="ar"/>
              </w:rPr>
            </w:rPrChange>
          </w:rPr>
          <w:t>-party</w:t>
        </w:r>
      </w:ins>
      <w:ins w:id="189" w:author="Mi [2]" w:date="2022-08-09T21:09:00Z">
        <w:r w:rsidRPr="00D75875">
          <w:rPr>
            <w:rFonts w:eastAsia="SimSun"/>
            <w:highlight w:val="lightGray"/>
            <w:lang w:eastAsia="zh-CN" w:bidi="ar"/>
            <w:rPrChange w:id="190" w:author="MediaTek Inc." w:date="2022-08-23T15:27:00Z">
              <w:rPr>
                <w:rFonts w:eastAsia="SimSun"/>
                <w:highlight w:val="cyan"/>
                <w:lang w:eastAsia="zh-CN" w:bidi="ar"/>
              </w:rPr>
            </w:rPrChange>
          </w:rPr>
          <w:t xml:space="preserve"> </w:t>
        </w:r>
        <w:r w:rsidRPr="00A069CF">
          <w:rPr>
            <w:rFonts w:eastAsia="SimSun"/>
            <w:highlight w:val="cyan"/>
            <w:lang w:eastAsia="zh-CN" w:bidi="ar"/>
          </w:rPr>
          <w:t xml:space="preserve">UE, other than SL Reference UE and Target UE, which </w:t>
        </w:r>
      </w:ins>
      <w:ins w:id="191" w:author="Mi [2]" w:date="2022-08-09T21:10:00Z">
        <w:r w:rsidRPr="00A069CF">
          <w:rPr>
            <w:rFonts w:eastAsia="SimSun"/>
            <w:highlight w:val="cyan"/>
            <w:lang w:eastAsia="zh-CN" w:bidi="ar"/>
          </w:rPr>
          <w:t xml:space="preserve">initiates </w:t>
        </w:r>
      </w:ins>
      <w:ins w:id="192" w:author="Mi [2]" w:date="2022-08-09T21:09:00Z">
        <w:r w:rsidRPr="00A069CF">
          <w:rPr>
            <w:rFonts w:eastAsia="DengXian"/>
            <w:highlight w:val="cyan"/>
            <w:lang w:eastAsia="zh-CN"/>
          </w:rPr>
          <w:t xml:space="preserve">Ranging/Sidelink positioning </w:t>
        </w:r>
      </w:ins>
      <w:ins w:id="193" w:author="Mi [2]" w:date="2022-08-09T21:10:00Z">
        <w:r w:rsidRPr="00A069CF">
          <w:rPr>
            <w:rFonts w:eastAsia="DengXian"/>
            <w:highlight w:val="cyan"/>
            <w:lang w:eastAsia="zh-CN"/>
          </w:rPr>
          <w:t xml:space="preserve">service request on behalf of the </w:t>
        </w:r>
      </w:ins>
      <w:ins w:id="194" w:author="Mi [2]" w:date="2022-08-09T21:09:00Z">
        <w:r w:rsidRPr="00A069CF">
          <w:rPr>
            <w:highlight w:val="cyan"/>
            <w:lang w:eastAsia="zh-CN"/>
          </w:rPr>
          <w:t>application</w:t>
        </w:r>
      </w:ins>
      <w:ins w:id="195" w:author="Mi [2]" w:date="2022-08-09T21:18:00Z">
        <w:r w:rsidRPr="00A069CF">
          <w:rPr>
            <w:highlight w:val="cyan"/>
            <w:lang w:eastAsia="zh-CN"/>
          </w:rPr>
          <w:t xml:space="preserve"> residing on it</w:t>
        </w:r>
      </w:ins>
      <w:ins w:id="196" w:author="Mi [2]" w:date="2022-08-09T21:10:00Z">
        <w:r w:rsidRPr="00A069CF">
          <w:rPr>
            <w:highlight w:val="cyan"/>
            <w:lang w:eastAsia="zh-CN"/>
          </w:rPr>
          <w:t>.</w:t>
        </w:r>
      </w:ins>
    </w:p>
    <w:p w14:paraId="5F8720C5" w14:textId="605A4390" w:rsidR="00D50C6F" w:rsidDel="00DF6F23" w:rsidRDefault="00D50C6F" w:rsidP="00D50C6F">
      <w:pPr>
        <w:pStyle w:val="NO"/>
        <w:rPr>
          <w:del w:id="197" w:author="HW user_0823" w:date="2022-08-23T14:42:00Z"/>
          <w:lang w:eastAsia="en-US"/>
        </w:rPr>
      </w:pPr>
      <w:ins w:id="198" w:author="Mi [2]" w:date="2022-08-09T21:11:00Z">
        <w:r w:rsidRPr="00A069CF">
          <w:rPr>
            <w:highlight w:val="cyan"/>
          </w:rPr>
          <w:t>NOTE X:</w:t>
        </w:r>
      </w:ins>
      <w:ins w:id="199" w:author="Mi [2]" w:date="2022-08-09T21:12:00Z">
        <w:r w:rsidRPr="00A069CF">
          <w:rPr>
            <w:highlight w:val="cyan"/>
          </w:rPr>
          <w:t xml:space="preserve"> </w:t>
        </w:r>
        <w:r w:rsidRPr="00A069CF">
          <w:rPr>
            <w:highlight w:val="cyan"/>
            <w:lang w:eastAsia="zh-CN"/>
          </w:rPr>
          <w:t xml:space="preserve">The </w:t>
        </w:r>
        <w:del w:id="200" w:author="MediaTek Inc." w:date="2022-08-22T18:43:00Z">
          <w:r w:rsidRPr="00A069CF" w:rsidDel="00D50C6F">
            <w:rPr>
              <w:highlight w:val="cyan"/>
              <w:lang w:eastAsia="zh-CN"/>
            </w:rPr>
            <w:delText>third party</w:delText>
          </w:r>
        </w:del>
      </w:ins>
      <w:ins w:id="201" w:author="MediaTek Inc." w:date="2022-08-22T18:43:00Z">
        <w:r w:rsidRPr="00A069CF">
          <w:rPr>
            <w:highlight w:val="cyan"/>
            <w:lang w:eastAsia="zh-CN"/>
          </w:rPr>
          <w:t>Client</w:t>
        </w:r>
      </w:ins>
      <w:ins w:id="202" w:author="Mi [2]" w:date="2022-08-09T21:12:00Z">
        <w:r w:rsidRPr="00A069CF">
          <w:rPr>
            <w:highlight w:val="cyan"/>
            <w:lang w:eastAsia="zh-CN"/>
          </w:rPr>
          <w:t xml:space="preserve"> UE does not have to support </w:t>
        </w:r>
        <w:r w:rsidRPr="00A069CF">
          <w:rPr>
            <w:rFonts w:eastAsia="DengXian"/>
            <w:highlight w:val="cyan"/>
            <w:lang w:eastAsia="zh-CN"/>
          </w:rPr>
          <w:t xml:space="preserve">Ranging/Sidelink positioning capability, but a communication between the </w:t>
        </w:r>
        <w:del w:id="203" w:author="MediaTek Inc." w:date="2022-08-22T18:44:00Z">
          <w:r w:rsidRPr="00A069CF" w:rsidDel="00D50C6F">
            <w:rPr>
              <w:rFonts w:eastAsia="DengXian"/>
              <w:highlight w:val="cyan"/>
              <w:lang w:eastAsia="zh-CN"/>
            </w:rPr>
            <w:delText>third party</w:delText>
          </w:r>
        </w:del>
      </w:ins>
      <w:ins w:id="204" w:author="MediaTek Inc." w:date="2022-08-22T18:44:00Z">
        <w:r w:rsidRPr="00A069CF">
          <w:rPr>
            <w:rFonts w:eastAsia="DengXian"/>
            <w:highlight w:val="cyan"/>
            <w:lang w:eastAsia="zh-CN"/>
          </w:rPr>
          <w:t>Client</w:t>
        </w:r>
      </w:ins>
      <w:ins w:id="205" w:author="Mi [2]" w:date="2022-08-09T21:12:00Z">
        <w:r w:rsidRPr="00A069CF">
          <w:rPr>
            <w:rFonts w:eastAsia="DengXian"/>
            <w:highlight w:val="cyan"/>
            <w:lang w:eastAsia="zh-CN"/>
          </w:rPr>
          <w:t xml:space="preserve"> UE and </w:t>
        </w:r>
        <w:r w:rsidRPr="00A069CF">
          <w:rPr>
            <w:rFonts w:eastAsia="SimSun"/>
            <w:highlight w:val="cyan"/>
            <w:lang w:eastAsia="zh-CN" w:bidi="ar"/>
          </w:rPr>
          <w:t>SL Reference UE</w:t>
        </w:r>
      </w:ins>
      <w:ins w:id="206" w:author="Mi [2]" w:date="2022-08-09T21:13:00Z">
        <w:r w:rsidRPr="00A069CF">
          <w:rPr>
            <w:rFonts w:eastAsia="SimSun"/>
            <w:highlight w:val="cyan"/>
            <w:lang w:eastAsia="zh-CN" w:bidi="ar"/>
          </w:rPr>
          <w:t>/</w:t>
        </w:r>
      </w:ins>
      <w:ins w:id="207" w:author="Mi [2]" w:date="2022-08-09T21:12:00Z">
        <w:r w:rsidRPr="00A069CF">
          <w:rPr>
            <w:rFonts w:eastAsia="SimSun"/>
            <w:highlight w:val="cyan"/>
            <w:lang w:eastAsia="zh-CN" w:bidi="ar"/>
          </w:rPr>
          <w:t>Target UE</w:t>
        </w:r>
        <w:r w:rsidRPr="00A069CF">
          <w:rPr>
            <w:rFonts w:eastAsia="DengXian"/>
            <w:highlight w:val="cyan"/>
            <w:lang w:eastAsia="zh-CN"/>
          </w:rPr>
          <w:t xml:space="preserve"> has to be established, either via PC5 or via 5G</w:t>
        </w:r>
      </w:ins>
      <w:ins w:id="208" w:author="Mi [2]" w:date="2022-08-09T21:13:00Z">
        <w:r w:rsidRPr="00A069CF">
          <w:rPr>
            <w:rFonts w:eastAsia="DengXian"/>
            <w:highlight w:val="cyan"/>
            <w:lang w:eastAsia="zh-CN"/>
          </w:rPr>
          <w:t>C</w:t>
        </w:r>
      </w:ins>
      <w:ins w:id="209" w:author="Mi [2]" w:date="2022-08-09T21:39:00Z">
        <w:r w:rsidRPr="00A069CF">
          <w:rPr>
            <w:rFonts w:eastAsia="DengXian"/>
            <w:highlight w:val="cyan"/>
            <w:lang w:eastAsia="zh-CN"/>
          </w:rPr>
          <w:t>,</w:t>
        </w:r>
      </w:ins>
      <w:ins w:id="210" w:author="Mi [2]" w:date="2022-08-09T21:12:00Z">
        <w:r w:rsidRPr="00A069CF">
          <w:rPr>
            <w:rFonts w:eastAsia="DengXian"/>
            <w:highlight w:val="cyan"/>
            <w:lang w:eastAsia="zh-CN"/>
          </w:rPr>
          <w:t xml:space="preserve"> for the transmission of the service request and the result.</w:t>
        </w:r>
      </w:ins>
    </w:p>
    <w:p w14:paraId="0155BDB9" w14:textId="77777777" w:rsidR="00D50C6F" w:rsidRDefault="00D50C6F">
      <w:pPr>
        <w:pStyle w:val="NO"/>
        <w:rPr>
          <w:rFonts w:eastAsia="DengXian"/>
        </w:rPr>
        <w:pPrChange w:id="211" w:author="HW user_0823" w:date="2022-08-23T14:42:00Z">
          <w:pPr/>
        </w:pPrChange>
      </w:pPr>
    </w:p>
    <w:p w14:paraId="2CC08B0A" w14:textId="1FF12644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F1D5B1E" w:rsidR="00B01690" w:rsidRDefault="00B01690" w:rsidP="00B01690">
      <w:pPr>
        <w:rPr>
          <w:ins w:id="212" w:author="Mi2" w:date="2022-08-22T19:41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43D438B" w14:textId="1838682F" w:rsidR="008662EF" w:rsidRPr="00C66BD5" w:rsidRDefault="008662EF" w:rsidP="00B01690">
      <w:pPr>
        <w:rPr>
          <w:ins w:id="213" w:author="Mi2" w:date="2022-08-22T19:45:00Z"/>
          <w:highlight w:val="yellow"/>
          <w:lang w:eastAsia="ko-KR"/>
          <w:rPrChange w:id="214" w:author="Mi2" w:date="2022-08-22T19:50:00Z">
            <w:rPr>
              <w:ins w:id="215" w:author="Mi2" w:date="2022-08-22T19:45:00Z"/>
              <w:lang w:eastAsia="ko-KR"/>
            </w:rPr>
          </w:rPrChange>
        </w:rPr>
      </w:pPr>
      <w:ins w:id="216" w:author="Mi2" w:date="2022-08-22T19:41:00Z">
        <w:r w:rsidRPr="00C66BD5">
          <w:rPr>
            <w:highlight w:val="yellow"/>
            <w:lang w:eastAsia="ko-KR"/>
            <w:rPrChange w:id="217" w:author="Mi2" w:date="2022-08-22T19:50:00Z">
              <w:rPr>
                <w:lang w:eastAsia="ko-KR"/>
              </w:rPr>
            </w:rPrChange>
          </w:rPr>
          <w:t>Network</w:t>
        </w:r>
        <w:del w:id="218" w:author="MediaTek Inc." w:date="2022-08-22T16:24:00Z">
          <w:r w:rsidRPr="00F46450" w:rsidDel="00F46450">
            <w:rPr>
              <w:highlight w:val="cyan"/>
              <w:lang w:eastAsia="ko-KR"/>
              <w:rPrChange w:id="219" w:author="MediaTek Inc." w:date="2022-08-22T16:24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20" w:author="MediaTek Inc." w:date="2022-08-22T16:24:00Z">
        <w:r w:rsidR="00F46450" w:rsidRPr="00F46450">
          <w:rPr>
            <w:highlight w:val="cyan"/>
            <w:lang w:eastAsia="ko-KR"/>
            <w:rPrChange w:id="221" w:author="MediaTek Inc." w:date="2022-08-22T16:24:00Z">
              <w:rPr>
                <w:highlight w:val="yellow"/>
                <w:lang w:eastAsia="ko-KR"/>
              </w:rPr>
            </w:rPrChange>
          </w:rPr>
          <w:t>-</w:t>
        </w:r>
      </w:ins>
      <w:ins w:id="222" w:author="Mi2" w:date="2022-08-22T19:43:00Z">
        <w:del w:id="223" w:author="MediaTek Inc." w:date="2022-08-22T16:24:00Z">
          <w:r w:rsidR="00C66BD5" w:rsidRPr="00F46450" w:rsidDel="00F46450">
            <w:rPr>
              <w:highlight w:val="cyan"/>
              <w:lang w:eastAsia="ko-KR"/>
              <w:rPrChange w:id="224" w:author="MediaTek Inc." w:date="2022-08-22T16:24:00Z">
                <w:rPr>
                  <w:lang w:eastAsia="ko-KR"/>
                </w:rPr>
              </w:rPrChange>
            </w:rPr>
            <w:delText>A</w:delText>
          </w:r>
        </w:del>
      </w:ins>
      <w:ins w:id="225" w:author="MediaTek Inc." w:date="2022-08-22T16:24:00Z">
        <w:r w:rsidR="00F46450" w:rsidRPr="00F46450">
          <w:rPr>
            <w:highlight w:val="cyan"/>
            <w:lang w:eastAsia="ko-KR"/>
            <w:rPrChange w:id="226" w:author="MediaTek Inc." w:date="2022-08-22T16:24:00Z">
              <w:rPr>
                <w:highlight w:val="yellow"/>
                <w:lang w:eastAsia="ko-KR"/>
              </w:rPr>
            </w:rPrChange>
          </w:rPr>
          <w:t>a</w:t>
        </w:r>
      </w:ins>
      <w:ins w:id="227" w:author="Mi2" w:date="2022-08-22T19:43:00Z">
        <w:r w:rsidR="00C66BD5" w:rsidRPr="00C66BD5">
          <w:rPr>
            <w:highlight w:val="yellow"/>
            <w:lang w:eastAsia="ko-KR"/>
            <w:rPrChange w:id="228" w:author="Mi2" w:date="2022-08-22T19:50:00Z">
              <w:rPr>
                <w:lang w:eastAsia="ko-KR"/>
              </w:rPr>
            </w:rPrChange>
          </w:rPr>
          <w:t>ssisted</w:t>
        </w:r>
      </w:ins>
      <w:ins w:id="229" w:author="Mi2" w:date="2022-08-22T19:42:00Z">
        <w:r w:rsidR="00C66BD5" w:rsidRPr="00C66BD5">
          <w:rPr>
            <w:highlight w:val="yellow"/>
            <w:lang w:eastAsia="ko-KR"/>
            <w:rPrChange w:id="230" w:author="Mi2" w:date="2022-08-22T19:50:00Z">
              <w:rPr>
                <w:lang w:eastAsia="ko-KR"/>
              </w:rPr>
            </w:rPrChange>
          </w:rPr>
          <w:t xml:space="preserve"> </w:t>
        </w:r>
      </w:ins>
      <w:ins w:id="231" w:author="Mi2" w:date="2022-08-22T19:43:00Z">
        <w:r w:rsidR="00C66BD5" w:rsidRPr="00C66BD5">
          <w:rPr>
            <w:highlight w:val="yellow"/>
            <w:lang w:eastAsia="ko-KR"/>
            <w:rPrChange w:id="232" w:author="Mi2" w:date="2022-08-22T19:50:00Z">
              <w:rPr>
                <w:lang w:eastAsia="ko-KR"/>
              </w:rPr>
            </w:rPrChange>
          </w:rPr>
          <w:t>O</w:t>
        </w:r>
      </w:ins>
      <w:ins w:id="233" w:author="Mi2" w:date="2022-08-22T19:42:00Z">
        <w:r w:rsidR="00C66BD5" w:rsidRPr="00C66BD5">
          <w:rPr>
            <w:highlight w:val="yellow"/>
            <w:lang w:eastAsia="ko-KR"/>
            <w:rPrChange w:id="234" w:author="Mi2" w:date="2022-08-22T19:50:00Z">
              <w:rPr>
                <w:lang w:eastAsia="ko-KR"/>
              </w:rPr>
            </w:rPrChange>
          </w:rPr>
          <w:t xml:space="preserve">peration: </w:t>
        </w:r>
      </w:ins>
      <w:ins w:id="235" w:author="Mi2" w:date="2022-08-22T19:43:00Z">
        <w:r w:rsidR="00C66BD5" w:rsidRPr="00C66BD5">
          <w:rPr>
            <w:highlight w:val="yellow"/>
            <w:lang w:eastAsia="ko-KR"/>
            <w:rPrChange w:id="236" w:author="Mi2" w:date="2022-08-22T19:50:00Z">
              <w:rPr>
                <w:lang w:eastAsia="ko-KR"/>
              </w:rPr>
            </w:rPrChange>
          </w:rPr>
          <w:t xml:space="preserve">Operation of </w:t>
        </w:r>
      </w:ins>
      <w:ins w:id="237" w:author="Mi2" w:date="2022-08-22T19:42:00Z">
        <w:r w:rsidR="00C66BD5" w:rsidRPr="00C66BD5">
          <w:rPr>
            <w:highlight w:val="yellow"/>
            <w:lang w:eastAsia="ko-KR"/>
            <w:rPrChange w:id="238" w:author="Mi2" w:date="2022-08-22T19:50:00Z">
              <w:rPr>
                <w:lang w:eastAsia="ko-KR"/>
              </w:rPr>
            </w:rPrChange>
          </w:rPr>
          <w:t>Ranging/Sidelink Positioning with</w:t>
        </w:r>
      </w:ins>
      <w:ins w:id="239" w:author="Mi2" w:date="2022-08-22T19:44:00Z">
        <w:r w:rsidR="00C66BD5" w:rsidRPr="00C66BD5">
          <w:rPr>
            <w:highlight w:val="yellow"/>
            <w:lang w:eastAsia="ko-KR"/>
            <w:rPrChange w:id="240" w:author="Mi2" w:date="2022-08-22T19:50:00Z">
              <w:rPr>
                <w:lang w:eastAsia="ko-KR"/>
              </w:rPr>
            </w:rPrChange>
          </w:rPr>
          <w:t xml:space="preserve"> the </w:t>
        </w:r>
      </w:ins>
      <w:ins w:id="241" w:author="Mi2" w:date="2022-08-22T19:42:00Z">
        <w:r w:rsidR="00C66BD5" w:rsidRPr="00C66BD5">
          <w:rPr>
            <w:highlight w:val="yellow"/>
            <w:lang w:eastAsia="ko-KR"/>
            <w:rPrChange w:id="242" w:author="Mi2" w:date="2022-08-22T19:50:00Z">
              <w:rPr>
                <w:lang w:eastAsia="ko-KR"/>
              </w:rPr>
            </w:rPrChange>
          </w:rPr>
          <w:t>invol</w:t>
        </w:r>
      </w:ins>
      <w:ins w:id="243" w:author="Mi2" w:date="2022-08-22T19:43:00Z">
        <w:r w:rsidR="00C66BD5" w:rsidRPr="00C66BD5">
          <w:rPr>
            <w:highlight w:val="yellow"/>
            <w:lang w:eastAsia="ko-KR"/>
            <w:rPrChange w:id="244" w:author="Mi2" w:date="2022-08-22T19:50:00Z">
              <w:rPr>
                <w:lang w:eastAsia="ko-KR"/>
              </w:rPr>
            </w:rPrChange>
          </w:rPr>
          <w:t xml:space="preserve">vement of </w:t>
        </w:r>
      </w:ins>
      <w:ins w:id="245" w:author="Mi2" w:date="2022-08-22T19:44:00Z">
        <w:r w:rsidR="00C66BD5" w:rsidRPr="00C66BD5">
          <w:rPr>
            <w:highlight w:val="yellow"/>
            <w:lang w:eastAsia="ko-KR"/>
            <w:rPrChange w:id="246" w:author="Mi2" w:date="2022-08-22T19:50:00Z">
              <w:rPr>
                <w:lang w:eastAsia="ko-KR"/>
              </w:rPr>
            </w:rPrChange>
          </w:rPr>
          <w:t>5GC</w:t>
        </w:r>
      </w:ins>
      <w:ins w:id="247" w:author="Mi2" w:date="2022-08-22T19:43:00Z">
        <w:r w:rsidR="00C66BD5" w:rsidRPr="00C66BD5">
          <w:rPr>
            <w:highlight w:val="yellow"/>
            <w:lang w:eastAsia="ko-KR"/>
            <w:rPrChange w:id="248" w:author="Mi2" w:date="2022-08-22T19:50:00Z">
              <w:rPr>
                <w:lang w:eastAsia="ko-KR"/>
              </w:rPr>
            </w:rPrChange>
          </w:rPr>
          <w:t xml:space="preserve"> NF</w:t>
        </w:r>
      </w:ins>
      <w:ins w:id="249" w:author="Mi2" w:date="2022-08-22T19:44:00Z">
        <w:r w:rsidR="00C66BD5" w:rsidRPr="00C66BD5">
          <w:rPr>
            <w:highlight w:val="yellow"/>
            <w:lang w:eastAsia="ko-KR"/>
            <w:rPrChange w:id="250" w:author="Mi2" w:date="2022-08-22T19:50:00Z">
              <w:rPr>
                <w:lang w:eastAsia="ko-KR"/>
              </w:rPr>
            </w:rPrChange>
          </w:rPr>
          <w:t xml:space="preserve">s for the </w:t>
        </w:r>
      </w:ins>
      <w:ins w:id="251" w:author="Mi2" w:date="2022-08-22T19:45:00Z">
        <w:r w:rsidR="00C66BD5" w:rsidRPr="00C66BD5">
          <w:rPr>
            <w:highlight w:val="yellow"/>
            <w:lang w:eastAsia="ko-KR"/>
            <w:rPrChange w:id="252" w:author="Mi2" w:date="2022-08-22T19:50:00Z">
              <w:rPr>
                <w:lang w:eastAsia="ko-KR"/>
              </w:rPr>
            </w:rPrChange>
          </w:rPr>
          <w:t>service request handling and result calculation</w:t>
        </w:r>
      </w:ins>
      <w:ins w:id="253" w:author="Mi2" w:date="2022-08-22T19:43:00Z">
        <w:r w:rsidR="00C66BD5" w:rsidRPr="00C66BD5">
          <w:rPr>
            <w:highlight w:val="yellow"/>
            <w:lang w:eastAsia="ko-KR"/>
            <w:rPrChange w:id="254" w:author="Mi2" w:date="2022-08-22T19:50:00Z">
              <w:rPr>
                <w:lang w:eastAsia="ko-KR"/>
              </w:rPr>
            </w:rPrChange>
          </w:rPr>
          <w:t>.</w:t>
        </w:r>
      </w:ins>
    </w:p>
    <w:p w14:paraId="59A67A66" w14:textId="42DB57D9" w:rsidR="00C66BD5" w:rsidRDefault="00C66BD5" w:rsidP="00B01690">
      <w:pPr>
        <w:rPr>
          <w:ins w:id="255" w:author="Mi2" w:date="2022-08-22T19:51:00Z"/>
          <w:lang w:eastAsia="ko-KR"/>
        </w:rPr>
      </w:pPr>
      <w:ins w:id="256" w:author="Mi2" w:date="2022-08-22T19:45:00Z">
        <w:del w:id="257" w:author="MediaTek Inc." w:date="2022-08-22T16:24:00Z">
          <w:r w:rsidRPr="00C66BD5" w:rsidDel="00F46450">
            <w:rPr>
              <w:highlight w:val="yellow"/>
              <w:lang w:eastAsia="ko-KR"/>
              <w:rPrChange w:id="258" w:author="Mi2" w:date="2022-08-22T19:50:00Z">
                <w:rPr>
                  <w:lang w:eastAsia="ko-KR"/>
                </w:rPr>
              </w:rPrChange>
            </w:rPr>
            <w:delText>Non</w:delText>
          </w:r>
        </w:del>
      </w:ins>
      <w:ins w:id="259" w:author="Mi2" w:date="2022-08-22T19:50:00Z">
        <w:del w:id="260" w:author="MediaTek Inc." w:date="2022-08-22T16:24:00Z">
          <w:r w:rsidRPr="00C66BD5" w:rsidDel="00F46450">
            <w:rPr>
              <w:highlight w:val="yellow"/>
              <w:lang w:eastAsia="ko-KR"/>
              <w:rPrChange w:id="261" w:author="Mi2" w:date="2022-08-22T19:50:00Z">
                <w:rPr>
                  <w:lang w:eastAsia="ko-KR"/>
                </w:rPr>
              </w:rPrChange>
            </w:rPr>
            <w:delText>-</w:delText>
          </w:r>
        </w:del>
      </w:ins>
      <w:ins w:id="262" w:author="Mi2" w:date="2022-08-22T19:46:00Z">
        <w:del w:id="263" w:author="MediaTek Inc." w:date="2022-08-22T16:24:00Z">
          <w:r w:rsidRPr="00C66BD5" w:rsidDel="00F46450">
            <w:rPr>
              <w:highlight w:val="yellow"/>
              <w:lang w:eastAsia="ko-KR"/>
              <w:rPrChange w:id="264" w:author="Mi2" w:date="2022-08-22T19:50:00Z">
                <w:rPr>
                  <w:lang w:eastAsia="ko-KR"/>
                </w:rPr>
              </w:rPrChange>
            </w:rPr>
            <w:delText>Network Assisted</w:delText>
          </w:r>
        </w:del>
      </w:ins>
      <w:ins w:id="265" w:author="MediaTek Inc." w:date="2022-08-22T16:24:00Z">
        <w:r w:rsidR="00F46450" w:rsidRPr="00F46450">
          <w:rPr>
            <w:highlight w:val="cyan"/>
            <w:lang w:eastAsia="ko-KR"/>
            <w:rPrChange w:id="266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267" w:author="Mi2" w:date="2022-08-22T19:46:00Z">
        <w:r w:rsidRPr="00F46450">
          <w:rPr>
            <w:highlight w:val="cyan"/>
            <w:lang w:eastAsia="ko-KR"/>
            <w:rPrChange w:id="268" w:author="MediaTek Inc." w:date="2022-08-22T16:24:00Z">
              <w:rPr>
                <w:lang w:eastAsia="ko-KR"/>
              </w:rPr>
            </w:rPrChange>
          </w:rPr>
          <w:t xml:space="preserve"> </w:t>
        </w:r>
        <w:r w:rsidRPr="00C66BD5">
          <w:rPr>
            <w:highlight w:val="yellow"/>
            <w:lang w:eastAsia="ko-KR"/>
            <w:rPrChange w:id="269" w:author="Mi2" w:date="2022-08-22T19:50:00Z">
              <w:rPr>
                <w:lang w:eastAsia="ko-KR"/>
              </w:rPr>
            </w:rPrChange>
          </w:rPr>
          <w:t xml:space="preserve">Operation: Operation of Ranging/Sidelink Positioning in which the service request handling and result calculation are performed by </w:t>
        </w:r>
      </w:ins>
      <w:ins w:id="270" w:author="Mi2" w:date="2022-08-22T19:48:00Z">
        <w:del w:id="271" w:author="HW user_0823" w:date="2022-08-23T14:39:00Z">
          <w:r w:rsidRPr="00987D94" w:rsidDel="00987D94">
            <w:rPr>
              <w:highlight w:val="darkGray"/>
              <w:lang w:eastAsia="ko-KR"/>
              <w:rPrChange w:id="272" w:author="HW user_0823" w:date="2022-08-23T14:39:00Z">
                <w:rPr>
                  <w:lang w:eastAsia="ko-KR"/>
                </w:rPr>
              </w:rPrChange>
            </w:rPr>
            <w:delText>Target UE, S</w:delText>
          </w:r>
        </w:del>
      </w:ins>
      <w:ins w:id="273" w:author="Mi2" w:date="2022-08-22T19:49:00Z">
        <w:del w:id="274" w:author="HW user_0823" w:date="2022-08-23T14:39:00Z">
          <w:r w:rsidRPr="00987D94" w:rsidDel="00987D94">
            <w:rPr>
              <w:highlight w:val="darkGray"/>
              <w:lang w:eastAsia="ko-KR"/>
              <w:rPrChange w:id="275" w:author="HW user_0823" w:date="2022-08-23T14:39:00Z">
                <w:rPr>
                  <w:lang w:eastAsia="ko-KR"/>
                </w:rPr>
              </w:rPrChange>
            </w:rPr>
            <w:delText xml:space="preserve">L Reference </w:delText>
          </w:r>
        </w:del>
      </w:ins>
      <w:ins w:id="276" w:author="Mi2" w:date="2022-08-22T19:46:00Z">
        <w:del w:id="277" w:author="HW user_0823" w:date="2022-08-23T14:39:00Z">
          <w:r w:rsidRPr="00987D94" w:rsidDel="00987D94">
            <w:rPr>
              <w:highlight w:val="darkGray"/>
              <w:lang w:eastAsia="ko-KR"/>
              <w:rPrChange w:id="278" w:author="HW user_0823" w:date="2022-08-23T14:39:00Z">
                <w:rPr>
                  <w:lang w:eastAsia="ko-KR"/>
                </w:rPr>
              </w:rPrChange>
            </w:rPr>
            <w:delText>UE</w:delText>
          </w:r>
        </w:del>
      </w:ins>
      <w:ins w:id="279" w:author="Mi2" w:date="2022-08-22T19:49:00Z">
        <w:del w:id="280" w:author="HW user_0823" w:date="2022-08-23T14:39:00Z">
          <w:r w:rsidRPr="00987D94" w:rsidDel="00987D94">
            <w:rPr>
              <w:highlight w:val="darkGray"/>
              <w:lang w:eastAsia="ko-KR"/>
              <w:rPrChange w:id="281" w:author="HW user_0823" w:date="2022-08-23T14:39:00Z">
                <w:rPr>
                  <w:lang w:eastAsia="ko-KR"/>
                </w:rPr>
              </w:rPrChange>
            </w:rPr>
            <w:delText xml:space="preserve">, </w:delText>
          </w:r>
        </w:del>
      </w:ins>
      <w:ins w:id="282" w:author="CATT-Ming" w:date="2022-08-23T10:19:00Z">
        <w:del w:id="283" w:author="HW user_0823" w:date="2022-08-23T14:39:00Z">
          <w:r w:rsidR="00D9340F" w:rsidRPr="00987D94" w:rsidDel="00987D94">
            <w:rPr>
              <w:rFonts w:eastAsiaTheme="minorEastAsia"/>
              <w:highlight w:val="darkGray"/>
              <w:lang w:eastAsia="zh-CN"/>
              <w:rPrChange w:id="284" w:author="HW user_0823" w:date="2022-08-23T14:39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SL Positioning </w:delText>
          </w:r>
        </w:del>
      </w:ins>
      <w:ins w:id="285" w:author="Mi2" w:date="2022-08-22T19:49:00Z">
        <w:del w:id="286" w:author="HW user_0823" w:date="2022-08-23T14:39:00Z">
          <w:r w:rsidRPr="00987D94" w:rsidDel="00987D94">
            <w:rPr>
              <w:highlight w:val="darkGray"/>
              <w:lang w:eastAsia="ko-KR"/>
              <w:rPrChange w:id="287" w:author="HW user_0823" w:date="2022-08-23T14:39:00Z">
                <w:rPr>
                  <w:lang w:eastAsia="ko-KR"/>
                </w:rPr>
              </w:rPrChange>
            </w:rPr>
            <w:delText>Location Server UE and</w:delText>
          </w:r>
        </w:del>
      </w:ins>
      <w:ins w:id="288" w:author="Mi2" w:date="2022-08-22T19:53:00Z">
        <w:del w:id="289" w:author="HW user_0823" w:date="2022-08-23T14:39:00Z">
          <w:r w:rsidR="001C6D2C" w:rsidRPr="00987D94" w:rsidDel="00987D94">
            <w:rPr>
              <w:highlight w:val="darkGray"/>
              <w:lang w:eastAsia="ko-KR"/>
              <w:rPrChange w:id="290" w:author="HW user_0823" w:date="2022-08-23T14:39:00Z">
                <w:rPr>
                  <w:highlight w:val="yellow"/>
                  <w:lang w:eastAsia="ko-KR"/>
                </w:rPr>
              </w:rPrChange>
            </w:rPr>
            <w:delText>/</w:delText>
          </w:r>
        </w:del>
      </w:ins>
      <w:ins w:id="291" w:author="Mi2" w:date="2022-08-22T19:49:00Z">
        <w:del w:id="292" w:author="HW user_0823" w:date="2022-08-23T14:39:00Z">
          <w:r w:rsidRPr="00987D94" w:rsidDel="00987D94">
            <w:rPr>
              <w:highlight w:val="darkGray"/>
              <w:lang w:eastAsia="ko-KR"/>
              <w:rPrChange w:id="293" w:author="HW user_0823" w:date="2022-08-23T14:39:00Z">
                <w:rPr>
                  <w:lang w:eastAsia="ko-KR"/>
                </w:rPr>
              </w:rPrChange>
            </w:rPr>
            <w:delText xml:space="preserve">or Assistant </w:delText>
          </w:r>
        </w:del>
        <w:r w:rsidRPr="00C66BD5">
          <w:rPr>
            <w:highlight w:val="yellow"/>
            <w:lang w:eastAsia="ko-KR"/>
            <w:rPrChange w:id="294" w:author="Mi2" w:date="2022-08-22T19:50:00Z">
              <w:rPr>
                <w:lang w:eastAsia="ko-KR"/>
              </w:rPr>
            </w:rPrChange>
          </w:rPr>
          <w:t>UE</w:t>
        </w:r>
      </w:ins>
      <w:ins w:id="295" w:author="Mi2" w:date="2022-08-22T19:47:00Z">
        <w:r w:rsidRPr="00C66BD5">
          <w:rPr>
            <w:highlight w:val="yellow"/>
            <w:lang w:eastAsia="ko-KR"/>
            <w:rPrChange w:id="296" w:author="Mi2" w:date="2022-08-22T19:50:00Z">
              <w:rPr>
                <w:lang w:eastAsia="ko-KR"/>
              </w:rPr>
            </w:rPrChange>
          </w:rPr>
          <w:t>.</w:t>
        </w:r>
      </w:ins>
    </w:p>
    <w:p w14:paraId="7147ED0B" w14:textId="306B6547" w:rsidR="00C66BD5" w:rsidRPr="00C66BD5" w:rsidRDefault="00C66BD5">
      <w:pPr>
        <w:pStyle w:val="NO"/>
        <w:rPr>
          <w:ins w:id="297" w:author="MediaTek Inc." w:date="2022-08-02T09:58:00Z"/>
          <w:lang w:eastAsia="ko-KR"/>
        </w:rPr>
        <w:pPrChange w:id="298" w:author="Mi2" w:date="2022-08-22T19:52:00Z">
          <w:pPr/>
        </w:pPrChange>
      </w:pPr>
      <w:ins w:id="299" w:author="Mi2" w:date="2022-08-22T19:51:00Z">
        <w:r w:rsidRPr="001C6D2C">
          <w:rPr>
            <w:highlight w:val="yellow"/>
            <w:rPrChange w:id="300" w:author="Mi2" w:date="2022-08-22T19:54:00Z">
              <w:rPr/>
            </w:rPrChange>
          </w:rPr>
          <w:t>NOTE X:</w:t>
        </w:r>
        <w:r w:rsidRPr="001C6D2C">
          <w:rPr>
            <w:highlight w:val="yellow"/>
            <w:rPrChange w:id="301" w:author="Mi2" w:date="2022-08-22T19:54:00Z">
              <w:rPr/>
            </w:rPrChange>
          </w:rPr>
          <w:tab/>
        </w:r>
      </w:ins>
      <w:ins w:id="302" w:author="Mi2" w:date="2022-08-22T19:52:00Z">
        <w:r w:rsidR="001C6D2C" w:rsidRPr="001C6D2C">
          <w:rPr>
            <w:highlight w:val="yellow"/>
            <w:rPrChange w:id="303" w:author="Mi2" w:date="2022-08-22T19:54:00Z">
              <w:rPr/>
            </w:rPrChange>
          </w:rPr>
          <w:t xml:space="preserve">For </w:t>
        </w:r>
        <w:del w:id="304" w:author="MediaTek Inc." w:date="2022-08-22T16:24:00Z">
          <w:r w:rsidR="001C6D2C" w:rsidRPr="00F46450" w:rsidDel="00F46450">
            <w:rPr>
              <w:highlight w:val="cyan"/>
              <w:lang w:eastAsia="ko-KR"/>
              <w:rPrChange w:id="305" w:author="MediaTek Inc." w:date="2022-08-22T16:24:00Z">
                <w:rPr>
                  <w:highlight w:val="yellow"/>
                  <w:lang w:eastAsia="ko-KR"/>
                </w:rPr>
              </w:rPrChange>
            </w:rPr>
            <w:delText>Non-Network Assisted</w:delText>
          </w:r>
        </w:del>
      </w:ins>
      <w:ins w:id="306" w:author="MediaTek Inc." w:date="2022-08-22T16:24:00Z">
        <w:r w:rsidR="00F46450" w:rsidRPr="00F46450">
          <w:rPr>
            <w:highlight w:val="cyan"/>
            <w:lang w:eastAsia="ko-KR"/>
            <w:rPrChange w:id="307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308" w:author="Mi2" w:date="2022-08-22T19:52:00Z">
        <w:r w:rsidR="001C6D2C" w:rsidRPr="00F46450">
          <w:rPr>
            <w:highlight w:val="cyan"/>
            <w:lang w:eastAsia="ko-KR"/>
            <w:rPrChange w:id="309" w:author="MediaTek Inc." w:date="2022-08-22T16:24:00Z">
              <w:rPr>
                <w:highlight w:val="yellow"/>
                <w:lang w:eastAsia="ko-KR"/>
              </w:rPr>
            </w:rPrChange>
          </w:rPr>
          <w:t xml:space="preserve"> </w:t>
        </w:r>
        <w:r w:rsidR="001C6D2C" w:rsidRPr="001C6D2C">
          <w:rPr>
            <w:highlight w:val="yellow"/>
            <w:lang w:eastAsia="ko-KR"/>
          </w:rPr>
          <w:t>Operation</w:t>
        </w:r>
      </w:ins>
      <w:ins w:id="310" w:author="Mi2" w:date="2022-08-22T19:53:00Z">
        <w:r w:rsidR="001C6D2C" w:rsidRPr="001C6D2C">
          <w:rPr>
            <w:highlight w:val="yellow"/>
            <w:lang w:eastAsia="ko-KR"/>
            <w:rPrChange w:id="311" w:author="Mi2" w:date="2022-08-22T19:54:00Z">
              <w:rPr>
                <w:lang w:eastAsia="ko-KR"/>
              </w:rPr>
            </w:rPrChange>
          </w:rPr>
          <w:t xml:space="preserve">, the communication among </w:t>
        </w:r>
        <w:del w:id="312" w:author="HW user_0823" w:date="2022-08-23T14:39:00Z">
          <w:r w:rsidR="001C6D2C" w:rsidRPr="00987D94" w:rsidDel="00987D94">
            <w:rPr>
              <w:highlight w:val="darkGray"/>
              <w:lang w:eastAsia="ko-KR"/>
              <w:rPrChange w:id="313" w:author="HW user_0823" w:date="2022-08-23T14:39:00Z">
                <w:rPr>
                  <w:highlight w:val="yellow"/>
                  <w:lang w:eastAsia="ko-KR"/>
                </w:rPr>
              </w:rPrChange>
            </w:rPr>
            <w:delText xml:space="preserve">Target UE, SL Reference UE, </w:delText>
          </w:r>
        </w:del>
      </w:ins>
      <w:ins w:id="314" w:author="CATT-Ming" w:date="2022-08-23T10:19:00Z">
        <w:del w:id="315" w:author="HW user_0823" w:date="2022-08-23T14:39:00Z">
          <w:r w:rsidR="00D9340F" w:rsidRPr="00987D94" w:rsidDel="00987D94">
            <w:rPr>
              <w:rFonts w:eastAsiaTheme="minorEastAsia"/>
              <w:highlight w:val="darkGray"/>
              <w:lang w:eastAsia="zh-CN"/>
              <w:rPrChange w:id="316" w:author="HW user_0823" w:date="2022-08-23T14:39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SL Positioning</w:delText>
          </w:r>
        </w:del>
      </w:ins>
      <w:ins w:id="317" w:author="Mi2" w:date="2022-08-22T19:53:00Z">
        <w:del w:id="318" w:author="HW user_0823" w:date="2022-08-23T14:39:00Z">
          <w:r w:rsidR="001C6D2C" w:rsidRPr="00987D94" w:rsidDel="00987D94">
            <w:rPr>
              <w:highlight w:val="darkGray"/>
              <w:lang w:eastAsia="ko-KR"/>
              <w:rPrChange w:id="319" w:author="HW user_0823" w:date="2022-08-23T14:39:00Z">
                <w:rPr>
                  <w:highlight w:val="yellow"/>
                  <w:lang w:eastAsia="ko-KR"/>
                </w:rPr>
              </w:rPrChange>
            </w:rPr>
            <w:delText>Location Server UE and Assistant</w:delText>
          </w:r>
          <w:r w:rsidR="001C6D2C" w:rsidRPr="001C6D2C" w:rsidDel="00987D94">
            <w:rPr>
              <w:highlight w:val="yellow"/>
              <w:lang w:eastAsia="ko-KR"/>
            </w:rPr>
            <w:delText xml:space="preserve"> </w:delText>
          </w:r>
        </w:del>
        <w:r w:rsidR="001C6D2C" w:rsidRPr="001C6D2C">
          <w:rPr>
            <w:highlight w:val="yellow"/>
            <w:lang w:eastAsia="ko-KR"/>
          </w:rPr>
          <w:t>UE</w:t>
        </w:r>
      </w:ins>
      <w:ins w:id="320" w:author="HW user_0823" w:date="2022-08-23T14:39:00Z">
        <w:r w:rsidR="00987D94">
          <w:rPr>
            <w:highlight w:val="yellow"/>
            <w:lang w:eastAsia="ko-KR"/>
          </w:rPr>
          <w:t>s</w:t>
        </w:r>
      </w:ins>
      <w:ins w:id="321" w:author="Mi2" w:date="2022-08-22T19:52:00Z">
        <w:r w:rsidR="001C6D2C" w:rsidRPr="001C6D2C">
          <w:rPr>
            <w:highlight w:val="yellow"/>
            <w:rPrChange w:id="322" w:author="Mi2" w:date="2022-08-22T19:54:00Z">
              <w:rPr/>
            </w:rPrChange>
          </w:rPr>
          <w:t xml:space="preserve"> </w:t>
        </w:r>
      </w:ins>
      <w:ins w:id="323" w:author="Mi2" w:date="2022-08-22T19:53:00Z">
        <w:r w:rsidR="001C6D2C" w:rsidRPr="001C6D2C">
          <w:rPr>
            <w:highlight w:val="yellow"/>
            <w:rPrChange w:id="324" w:author="Mi2" w:date="2022-08-22T19:54:00Z">
              <w:rPr/>
            </w:rPrChange>
          </w:rPr>
          <w:t>are over PC5</w:t>
        </w:r>
      </w:ins>
      <w:ins w:id="325" w:author="Mi2" w:date="2022-08-22T19:51:00Z">
        <w:r w:rsidRPr="001C6D2C">
          <w:rPr>
            <w:highlight w:val="yellow"/>
            <w:rPrChange w:id="326" w:author="Mi2" w:date="2022-08-22T19:54:00Z">
              <w:rPr/>
            </w:rPrChange>
          </w:rPr>
          <w:t>.</w:t>
        </w:r>
      </w:ins>
    </w:p>
    <w:p w14:paraId="7BC3F633" w14:textId="04A6384E" w:rsidR="00B441F4" w:rsidRPr="00DF048C" w:rsidDel="00D4468F" w:rsidRDefault="0031496D" w:rsidP="00B01690">
      <w:pPr>
        <w:rPr>
          <w:del w:id="327" w:author="Philips (Walter Dees)" w:date="2022-08-19T10:18:00Z"/>
          <w:lang w:eastAsia="ko-KR"/>
        </w:rPr>
      </w:pPr>
      <w:ins w:id="328" w:author="Mi" w:date="2022-08-19T04:00:00Z">
        <w:del w:id="329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330" w:author="MediaTek Inc." w:date="2022-08-02T09:58:00Z">
        <w:del w:id="331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332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333" w:author="MediaTek Inc." w:date="2022-08-02T09:59:00Z">
        <w:del w:id="334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MediaTek Inc." w:date="2022-08-22T16:22:00Z" w:initials="MTK">
    <w:p w14:paraId="6205FBB0" w14:textId="28265E5E" w:rsidR="00973675" w:rsidRDefault="00973675">
      <w:pPr>
        <w:pStyle w:val="CommentText"/>
      </w:pPr>
      <w:r>
        <w:rPr>
          <w:rStyle w:val="CommentReference"/>
        </w:rPr>
        <w:annotationRef/>
      </w:r>
      <w:r>
        <w:t>From 6357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205FB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E2BCC" w16cex:dateUtc="2022-08-22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05FBB0" w16cid:durableId="26AE2B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8792B" w14:textId="77777777" w:rsidR="003159C7" w:rsidRDefault="003159C7">
      <w:r>
        <w:separator/>
      </w:r>
    </w:p>
  </w:endnote>
  <w:endnote w:type="continuationSeparator" w:id="0">
    <w:p w14:paraId="111DE2BE" w14:textId="77777777" w:rsidR="003159C7" w:rsidRDefault="0031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F3EAC" w14:textId="77777777" w:rsidR="003159C7" w:rsidRDefault="003159C7">
      <w:r>
        <w:separator/>
      </w:r>
    </w:p>
  </w:footnote>
  <w:footnote w:type="continuationSeparator" w:id="0">
    <w:p w14:paraId="49B8152F" w14:textId="77777777" w:rsidR="003159C7" w:rsidRDefault="0031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63FB599D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D7587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7CA92397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9329C4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055D3F87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D7587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s (Walter Dees)">
    <w15:presenceInfo w15:providerId="None" w15:userId="Philips (Walter Dees)"/>
  </w15:person>
  <w15:person w15:author="MediaTek Inc.">
    <w15:presenceInfo w15:providerId="None" w15:userId="MediaTek Inc."/>
  </w15:person>
  <w15:person w15:author="Mi2">
    <w15:presenceInfo w15:providerId="None" w15:userId="Mi2"/>
  </w15:person>
  <w15:person w15:author="HW user_0823">
    <w15:presenceInfo w15:providerId="None" w15:userId="HW user_0823"/>
  </w15:person>
  <w15:person w15:author="Mi3">
    <w15:presenceInfo w15:providerId="None" w15:userId="Mi3"/>
  </w15:person>
  <w15:person w15:author="Mi">
    <w15:presenceInfo w15:providerId="None" w15:userId="Mi"/>
  </w15:person>
  <w15:person w15:author="Mi [2]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1E62"/>
    <w:rsid w:val="00062023"/>
    <w:rsid w:val="000655A6"/>
    <w:rsid w:val="000737B7"/>
    <w:rsid w:val="000752FE"/>
    <w:rsid w:val="00080512"/>
    <w:rsid w:val="00092FB4"/>
    <w:rsid w:val="00093B3F"/>
    <w:rsid w:val="00096648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C6D2C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061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59C7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16B5"/>
    <w:rsid w:val="004224EC"/>
    <w:rsid w:val="00423334"/>
    <w:rsid w:val="004345EC"/>
    <w:rsid w:val="00437DF4"/>
    <w:rsid w:val="00440EC1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39B9"/>
    <w:rsid w:val="005042DF"/>
    <w:rsid w:val="00505CFA"/>
    <w:rsid w:val="0051036B"/>
    <w:rsid w:val="0051670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3749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C587D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662EF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29C4"/>
    <w:rsid w:val="00933FB0"/>
    <w:rsid w:val="00942EC2"/>
    <w:rsid w:val="00947170"/>
    <w:rsid w:val="00950B41"/>
    <w:rsid w:val="00956DDE"/>
    <w:rsid w:val="00972383"/>
    <w:rsid w:val="00973675"/>
    <w:rsid w:val="00976D00"/>
    <w:rsid w:val="00983D9E"/>
    <w:rsid w:val="00983F95"/>
    <w:rsid w:val="00986198"/>
    <w:rsid w:val="00987D94"/>
    <w:rsid w:val="009A30EA"/>
    <w:rsid w:val="009A5484"/>
    <w:rsid w:val="009B704B"/>
    <w:rsid w:val="009C143F"/>
    <w:rsid w:val="009E3B63"/>
    <w:rsid w:val="009F37B7"/>
    <w:rsid w:val="00A04C2D"/>
    <w:rsid w:val="00A069CF"/>
    <w:rsid w:val="00A10540"/>
    <w:rsid w:val="00A10E3D"/>
    <w:rsid w:val="00A10F02"/>
    <w:rsid w:val="00A11B15"/>
    <w:rsid w:val="00A14201"/>
    <w:rsid w:val="00A164B4"/>
    <w:rsid w:val="00A22904"/>
    <w:rsid w:val="00A26956"/>
    <w:rsid w:val="00A27486"/>
    <w:rsid w:val="00A357D4"/>
    <w:rsid w:val="00A37FC3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15A"/>
    <w:rsid w:val="00C2169B"/>
    <w:rsid w:val="00C33079"/>
    <w:rsid w:val="00C45231"/>
    <w:rsid w:val="00C551FF"/>
    <w:rsid w:val="00C66BD5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0C6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5875"/>
    <w:rsid w:val="00D76048"/>
    <w:rsid w:val="00D82E6F"/>
    <w:rsid w:val="00D846C3"/>
    <w:rsid w:val="00D854B3"/>
    <w:rsid w:val="00D86A09"/>
    <w:rsid w:val="00D87E00"/>
    <w:rsid w:val="00D9134D"/>
    <w:rsid w:val="00D9340F"/>
    <w:rsid w:val="00D9365C"/>
    <w:rsid w:val="00D941C9"/>
    <w:rsid w:val="00D969C8"/>
    <w:rsid w:val="00DA1C95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DF6F23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63CF3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527"/>
    <w:rsid w:val="00F20D00"/>
    <w:rsid w:val="00F22EC7"/>
    <w:rsid w:val="00F27D57"/>
    <w:rsid w:val="00F30DA1"/>
    <w:rsid w:val="00F325C8"/>
    <w:rsid w:val="00F44968"/>
    <w:rsid w:val="00F46288"/>
    <w:rsid w:val="00F46450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  <w:rsid w:val="00FD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docId w15:val="{5367A2B5-E7E9-4B01-9F2D-304D46E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C8219-F093-4412-91D9-B7EBA287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768</Words>
  <Characters>5006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5763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MediaTek Inc.</cp:lastModifiedBy>
  <cp:revision>2</cp:revision>
  <cp:lastPrinted>2019-02-25T14:05:00Z</cp:lastPrinted>
  <dcterms:created xsi:type="dcterms:W3CDTF">2022-08-23T12:28:00Z</dcterms:created>
  <dcterms:modified xsi:type="dcterms:W3CDTF">2022-08-23T12:28:00Z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